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380" w:rsidRPr="00612380" w:rsidRDefault="00980110" w:rsidP="00612380">
      <w:pPr>
        <w:spacing w:after="60"/>
        <w:rPr>
          <w:rFonts w:ascii="Arial Black" w:hAnsi="Arial Black"/>
          <w:b/>
          <w:sz w:val="28"/>
          <w:szCs w:val="20"/>
        </w:rPr>
      </w:pPr>
      <w:r>
        <w:rPr>
          <w:noProof/>
        </w:rPr>
        <w:pict>
          <v:shape id="Image 3" o:spid="_x0000_s1056" type="#_x0000_t75" style="position:absolute;margin-left:.15pt;margin-top:.5pt;width:58.8pt;height:58.25pt;z-index:2;visibility:visible;mso-wrap-style:square;mso-wrap-distance-left:11.35pt;mso-wrap-distance-top:0;mso-wrap-distance-right:11.35pt;mso-wrap-distance-bottom:0;mso-position-horizontal:absolute;mso-position-horizontal-relative:text;mso-position-vertical:absolute;mso-position-vertical-relative:text" o:allowoverlap="f">
            <v:imagedata r:id="rId11" o:title=""/>
            <w10:wrap type="square"/>
          </v:shape>
        </w:pict>
      </w:r>
      <w:r w:rsidR="00612380" w:rsidRPr="00612380">
        <w:rPr>
          <w:rFonts w:ascii="Arial Black" w:hAnsi="Arial Black"/>
          <w:b/>
          <w:szCs w:val="20"/>
        </w:rPr>
        <w:t>Centre de Ressources Comptabilité Finance</w:t>
      </w:r>
    </w:p>
    <w:p w:rsidR="00612380" w:rsidRPr="00612380" w:rsidRDefault="00612380" w:rsidP="00612380">
      <w:pPr>
        <w:rPr>
          <w:sz w:val="20"/>
          <w:szCs w:val="20"/>
        </w:rPr>
      </w:pPr>
      <w:r w:rsidRPr="00612380">
        <w:rPr>
          <w:sz w:val="20"/>
          <w:szCs w:val="20"/>
        </w:rPr>
        <w:t>Lycée MARIE CURIE</w:t>
      </w:r>
    </w:p>
    <w:p w:rsidR="00612380" w:rsidRPr="00612380" w:rsidRDefault="00612380" w:rsidP="00612380">
      <w:pPr>
        <w:rPr>
          <w:sz w:val="20"/>
          <w:szCs w:val="20"/>
        </w:rPr>
      </w:pPr>
      <w:r w:rsidRPr="00612380">
        <w:rPr>
          <w:sz w:val="20"/>
          <w:szCs w:val="20"/>
        </w:rPr>
        <w:t xml:space="preserve">Avenue du 8 mai 1945 - BP 348 </w:t>
      </w:r>
    </w:p>
    <w:p w:rsidR="00612380" w:rsidRPr="00612380" w:rsidRDefault="00612380" w:rsidP="00612380">
      <w:pPr>
        <w:rPr>
          <w:sz w:val="16"/>
          <w:szCs w:val="20"/>
        </w:rPr>
      </w:pPr>
      <w:r w:rsidRPr="00612380">
        <w:rPr>
          <w:sz w:val="20"/>
          <w:szCs w:val="20"/>
        </w:rPr>
        <w:t>38435 ECHIROLLES cedex</w:t>
      </w:r>
    </w:p>
    <w:p w:rsidR="00612380" w:rsidRPr="00612380" w:rsidRDefault="00980110" w:rsidP="00612380">
      <w:pPr>
        <w:rPr>
          <w:b/>
          <w:sz w:val="18"/>
          <w:szCs w:val="20"/>
          <w:lang w:val="nl-NL"/>
        </w:rPr>
      </w:pPr>
      <w:hyperlink r:id="rId12" w:history="1">
        <w:r w:rsidR="00612380" w:rsidRPr="00612380">
          <w:rPr>
            <w:color w:val="0000FF"/>
            <w:sz w:val="18"/>
            <w:szCs w:val="20"/>
            <w:u w:val="single"/>
            <w:lang w:val="nl-NL"/>
          </w:rPr>
          <w:t>http://crcf.ac-grenoble.fr/</w:t>
        </w:r>
      </w:hyperlink>
      <w:r w:rsidR="00612380" w:rsidRPr="00612380">
        <w:rPr>
          <w:b/>
          <w:sz w:val="18"/>
          <w:szCs w:val="20"/>
          <w:lang w:val="nl-NL"/>
        </w:rPr>
        <w:t xml:space="preserve"> </w:t>
      </w:r>
    </w:p>
    <w:p w:rsidR="00612380" w:rsidRPr="00612380" w:rsidRDefault="00612380" w:rsidP="00612380">
      <w:pPr>
        <w:jc w:val="center"/>
        <w:rPr>
          <w:b/>
          <w:sz w:val="20"/>
          <w:szCs w:val="20"/>
          <w:lang w:val="nl-NL"/>
        </w:rPr>
      </w:pPr>
    </w:p>
    <w:p w:rsidR="00F01B19" w:rsidRPr="00F15E76" w:rsidRDefault="00612380" w:rsidP="00D03277">
      <w:pPr>
        <w:pStyle w:val="Titre1"/>
        <w:shd w:val="clear" w:color="auto" w:fill="BFBFBF"/>
        <w:jc w:val="center"/>
        <w:rPr>
          <w:sz w:val="32"/>
          <w:szCs w:val="32"/>
        </w:rPr>
      </w:pPr>
      <w:r w:rsidRPr="00612380">
        <w:rPr>
          <w:rFonts w:ascii="Arial" w:hAnsi="Arial" w:cs="Arial"/>
          <w:caps/>
          <w:color w:val="auto"/>
          <w:sz w:val="36"/>
          <w:szCs w:val="36"/>
        </w:rPr>
        <w:t>LA PRISE EN COMPTE DU TEMPS MODIFIE-T-ELLE LA DECISION ?</w:t>
      </w:r>
      <w:r>
        <w:rPr>
          <w:sz w:val="32"/>
          <w:szCs w:val="32"/>
        </w:rPr>
        <w:t xml:space="preserve"> </w:t>
      </w:r>
    </w:p>
    <w:p w:rsidR="00C822F1" w:rsidRDefault="00C822F1" w:rsidP="00C822F1"/>
    <w:p w:rsidR="00F15E76" w:rsidRDefault="00F15E76" w:rsidP="00C822F1"/>
    <w:p w:rsidR="008B1A89" w:rsidRDefault="008B1A89" w:rsidP="00C822F1"/>
    <w:p w:rsidR="008B1A89" w:rsidRDefault="00085582" w:rsidP="00C822F1">
      <w:r>
        <w:t>Dans toute organisation, chaque acteur quel que soit le niveau de responsabilité où il intervient, prend des décisions dont la pertinence et l’efficacité sont dépendantes, non seulement de la qualité de l’information utilisée, mais aussi de la prise en compte du temps et du risque.</w:t>
      </w:r>
    </w:p>
    <w:p w:rsidR="008B1A89" w:rsidRDefault="008B1A89" w:rsidP="00C822F1"/>
    <w:p w:rsidR="008B1A89" w:rsidRDefault="008B1A89" w:rsidP="00C822F1"/>
    <w:p w:rsidR="008B1A89" w:rsidRDefault="008B1A89" w:rsidP="00C822F1"/>
    <w:p w:rsidR="008B1A89" w:rsidRDefault="00C822F1" w:rsidP="00C822F1">
      <w:pPr>
        <w:rPr>
          <w:b/>
          <w:sz w:val="32"/>
          <w:szCs w:val="32"/>
        </w:rPr>
      </w:pPr>
      <w:r w:rsidRPr="008B1A89">
        <w:rPr>
          <w:b/>
          <w:sz w:val="32"/>
          <w:szCs w:val="32"/>
          <w:u w:val="single"/>
        </w:rPr>
        <w:t>Notions </w:t>
      </w:r>
      <w:r w:rsidR="008B1A89" w:rsidRPr="008B1A89">
        <w:rPr>
          <w:b/>
          <w:sz w:val="32"/>
          <w:szCs w:val="32"/>
          <w:u w:val="single"/>
        </w:rPr>
        <w:t>à aborder</w:t>
      </w:r>
      <w:r w:rsidR="008B1A89" w:rsidRPr="008B1A89">
        <w:rPr>
          <w:b/>
          <w:sz w:val="32"/>
          <w:szCs w:val="32"/>
        </w:rPr>
        <w:t xml:space="preserve"> </w:t>
      </w:r>
      <w:r w:rsidRPr="008B1A89">
        <w:rPr>
          <w:b/>
          <w:sz w:val="32"/>
          <w:szCs w:val="32"/>
        </w:rPr>
        <w:t xml:space="preserve">: </w:t>
      </w:r>
    </w:p>
    <w:p w:rsidR="008B1A89" w:rsidRPr="008B1A89" w:rsidRDefault="008B1A89" w:rsidP="00C822F1">
      <w:pPr>
        <w:rPr>
          <w:b/>
          <w:sz w:val="32"/>
          <w:szCs w:val="32"/>
        </w:rPr>
      </w:pPr>
    </w:p>
    <w:p w:rsidR="008B1A89" w:rsidRDefault="00C822F1" w:rsidP="008B1A89">
      <w:pPr>
        <w:numPr>
          <w:ilvl w:val="0"/>
          <w:numId w:val="15"/>
        </w:numPr>
        <w:rPr>
          <w:b/>
          <w:sz w:val="28"/>
          <w:szCs w:val="28"/>
        </w:rPr>
      </w:pPr>
      <w:r w:rsidRPr="008B1A89">
        <w:rPr>
          <w:b/>
          <w:sz w:val="28"/>
          <w:szCs w:val="28"/>
        </w:rPr>
        <w:t>actualité et pérennité de l’information, veille informationnelle</w:t>
      </w:r>
    </w:p>
    <w:p w:rsidR="008B1A89" w:rsidRDefault="008B1A89" w:rsidP="008B1A89">
      <w:pPr>
        <w:ind w:left="720"/>
        <w:rPr>
          <w:b/>
          <w:sz w:val="28"/>
          <w:szCs w:val="28"/>
        </w:rPr>
      </w:pPr>
    </w:p>
    <w:p w:rsidR="00C822F1" w:rsidRPr="008B1A89" w:rsidRDefault="00C822F1" w:rsidP="008B1A89">
      <w:pPr>
        <w:numPr>
          <w:ilvl w:val="0"/>
          <w:numId w:val="15"/>
        </w:numPr>
        <w:rPr>
          <w:b/>
          <w:sz w:val="28"/>
          <w:szCs w:val="28"/>
        </w:rPr>
      </w:pPr>
      <w:r w:rsidRPr="008B1A89">
        <w:rPr>
          <w:b/>
          <w:sz w:val="28"/>
          <w:szCs w:val="28"/>
        </w:rPr>
        <w:t>prospective en matière d’activités (enquêtes, seuil de rentabilité).</w:t>
      </w:r>
    </w:p>
    <w:p w:rsidR="00C822F1" w:rsidRDefault="00C822F1" w:rsidP="00C822F1">
      <w:pPr>
        <w:rPr>
          <w:b/>
        </w:rPr>
      </w:pPr>
    </w:p>
    <w:p w:rsidR="008B1A89" w:rsidRDefault="008B1A89" w:rsidP="00C822F1">
      <w:pPr>
        <w:rPr>
          <w:b/>
        </w:rPr>
      </w:pPr>
    </w:p>
    <w:p w:rsidR="00612380" w:rsidRDefault="00612380" w:rsidP="00C822F1">
      <w:pPr>
        <w:rPr>
          <w:b/>
        </w:rPr>
      </w:pPr>
    </w:p>
    <w:p w:rsidR="00612380" w:rsidRDefault="00612380" w:rsidP="00C822F1">
      <w:pPr>
        <w:rPr>
          <w:b/>
        </w:rPr>
      </w:pPr>
    </w:p>
    <w:p w:rsidR="00612380" w:rsidRDefault="00612380" w:rsidP="00C822F1">
      <w:pPr>
        <w:rPr>
          <w:b/>
        </w:rPr>
      </w:pPr>
    </w:p>
    <w:p w:rsidR="00612380" w:rsidRDefault="00612380" w:rsidP="00C822F1">
      <w:pPr>
        <w:rPr>
          <w:b/>
        </w:rPr>
      </w:pPr>
    </w:p>
    <w:p w:rsidR="008B1A89" w:rsidRPr="00C822F1" w:rsidRDefault="008B1A89" w:rsidP="00C822F1">
      <w:pPr>
        <w:rPr>
          <w:b/>
        </w:rPr>
      </w:pPr>
    </w:p>
    <w:p w:rsidR="00C822F1" w:rsidRDefault="00C822F1" w:rsidP="00C822F1">
      <w:pPr>
        <w:rPr>
          <w:b/>
          <w:i/>
          <w:sz w:val="28"/>
          <w:szCs w:val="28"/>
        </w:rPr>
      </w:pPr>
      <w:r w:rsidRPr="008B1A89">
        <w:rPr>
          <w:b/>
          <w:i/>
          <w:sz w:val="28"/>
          <w:szCs w:val="28"/>
        </w:rPr>
        <w:t>A partir de l’étude de situations d’organisations concrètes et variées et d’outils de simulation et de ré</w:t>
      </w:r>
      <w:r w:rsidR="008B1A89" w:rsidRPr="008B1A89">
        <w:rPr>
          <w:b/>
          <w:i/>
          <w:sz w:val="28"/>
          <w:szCs w:val="28"/>
        </w:rPr>
        <w:t>sultats d’enquête,  vous devrez être capable</w:t>
      </w:r>
      <w:r w:rsidRPr="008B1A89">
        <w:rPr>
          <w:b/>
          <w:i/>
          <w:sz w:val="28"/>
          <w:szCs w:val="28"/>
        </w:rPr>
        <w:t> :</w:t>
      </w:r>
    </w:p>
    <w:p w:rsidR="008B1A89" w:rsidRPr="008B1A89" w:rsidRDefault="008B1A89" w:rsidP="00C822F1">
      <w:pPr>
        <w:rPr>
          <w:b/>
          <w:i/>
          <w:sz w:val="28"/>
          <w:szCs w:val="28"/>
        </w:rPr>
      </w:pPr>
    </w:p>
    <w:p w:rsidR="00C822F1" w:rsidRPr="008B1A89" w:rsidRDefault="00C822F1" w:rsidP="00C822F1">
      <w:pPr>
        <w:numPr>
          <w:ilvl w:val="0"/>
          <w:numId w:val="5"/>
        </w:numPr>
        <w:rPr>
          <w:b/>
          <w:i/>
          <w:sz w:val="28"/>
          <w:szCs w:val="28"/>
        </w:rPr>
      </w:pPr>
      <w:r w:rsidRPr="008B1A89">
        <w:rPr>
          <w:b/>
          <w:i/>
          <w:sz w:val="28"/>
          <w:szCs w:val="28"/>
        </w:rPr>
        <w:t>d’expliquer en quoi le temps est source d’incertitude,</w:t>
      </w:r>
    </w:p>
    <w:p w:rsidR="00C822F1" w:rsidRPr="008B1A89" w:rsidRDefault="00C822F1" w:rsidP="00C822F1">
      <w:pPr>
        <w:numPr>
          <w:ilvl w:val="0"/>
          <w:numId w:val="5"/>
        </w:numPr>
        <w:rPr>
          <w:b/>
          <w:i/>
          <w:sz w:val="28"/>
          <w:szCs w:val="28"/>
        </w:rPr>
      </w:pPr>
      <w:r w:rsidRPr="008B1A89">
        <w:rPr>
          <w:b/>
          <w:i/>
          <w:sz w:val="28"/>
          <w:szCs w:val="28"/>
        </w:rPr>
        <w:t>de repérer l’importance de la valeur de l’information pour prendre des décisions pertinentes,</w:t>
      </w:r>
    </w:p>
    <w:p w:rsidR="00C822F1" w:rsidRPr="008B1A89" w:rsidRDefault="00C822F1" w:rsidP="00C822F1">
      <w:pPr>
        <w:numPr>
          <w:ilvl w:val="0"/>
          <w:numId w:val="5"/>
        </w:numPr>
        <w:rPr>
          <w:b/>
          <w:i/>
          <w:sz w:val="28"/>
          <w:szCs w:val="28"/>
        </w:rPr>
      </w:pPr>
      <w:r w:rsidRPr="008B1A89">
        <w:rPr>
          <w:b/>
          <w:i/>
          <w:sz w:val="28"/>
          <w:szCs w:val="28"/>
        </w:rPr>
        <w:t>de repérer en quoi des décisions prises à un instant peuvent affecter sa performance dans le futur,</w:t>
      </w:r>
    </w:p>
    <w:p w:rsidR="00C822F1" w:rsidRPr="008B1A89" w:rsidRDefault="00C822F1" w:rsidP="00C822F1">
      <w:pPr>
        <w:numPr>
          <w:ilvl w:val="0"/>
          <w:numId w:val="5"/>
        </w:numPr>
        <w:rPr>
          <w:b/>
          <w:i/>
          <w:sz w:val="28"/>
          <w:szCs w:val="28"/>
        </w:rPr>
      </w:pPr>
      <w:r w:rsidRPr="008B1A89">
        <w:rPr>
          <w:b/>
          <w:i/>
          <w:sz w:val="28"/>
          <w:szCs w:val="28"/>
        </w:rPr>
        <w:t>d’utiliser des données prospectives pour repérer l’incidence d’une évolution de l’activité d’une organisation sur son résultat (seuil de rentabilité).</w:t>
      </w:r>
    </w:p>
    <w:p w:rsidR="00C66409" w:rsidRDefault="00C66409" w:rsidP="00C66409">
      <w:pPr>
        <w:ind w:left="840"/>
        <w:rPr>
          <w:b/>
          <w:i/>
        </w:rPr>
      </w:pPr>
    </w:p>
    <w:p w:rsidR="00C66409" w:rsidRDefault="00C66409" w:rsidP="00C66409">
      <w:pPr>
        <w:ind w:left="840"/>
        <w:rPr>
          <w:b/>
          <w:i/>
        </w:rPr>
      </w:pPr>
    </w:p>
    <w:p w:rsidR="00C66409" w:rsidRDefault="00C66409" w:rsidP="00C66409">
      <w:pPr>
        <w:ind w:left="840"/>
        <w:rPr>
          <w:b/>
          <w:i/>
        </w:rPr>
      </w:pPr>
    </w:p>
    <w:p w:rsidR="00C66409" w:rsidRDefault="00C66409" w:rsidP="00085582">
      <w:pPr>
        <w:rPr>
          <w:b/>
          <w:i/>
        </w:rPr>
      </w:pPr>
    </w:p>
    <w:p w:rsidR="00C66409" w:rsidRPr="00C822F1" w:rsidRDefault="00C66409" w:rsidP="00C66409">
      <w:pPr>
        <w:ind w:left="840"/>
        <w:rPr>
          <w:b/>
          <w:i/>
        </w:rPr>
      </w:pPr>
    </w:p>
    <w:p w:rsidR="00C66409" w:rsidRDefault="00980110" w:rsidP="00C66409">
      <w:pPr>
        <w:pStyle w:val="Titre27"/>
        <w:jc w:val="center"/>
        <w:rPr>
          <w:sz w:val="22"/>
          <w:szCs w:val="20"/>
        </w:rPr>
      </w:pPr>
      <w:r>
        <w:rPr>
          <w:sz w:val="22"/>
          <w:szCs w:val="20"/>
        </w:rPr>
        <w:lastRenderedPageBreak/>
        <w:pict>
          <v:shape id="_x0000_i1025" type="#_x0000_t75" style="width:157.8pt;height:156.6pt">
            <v:imagedata r:id="rId13" o:title="MC900232792[1]"/>
          </v:shape>
        </w:pict>
      </w:r>
    </w:p>
    <w:p w:rsidR="00A063B3" w:rsidRDefault="00A063B3" w:rsidP="00C66409">
      <w:pPr>
        <w:pStyle w:val="Titre27"/>
        <w:jc w:val="center"/>
        <w:rPr>
          <w:sz w:val="22"/>
          <w:szCs w:val="20"/>
        </w:rPr>
      </w:pPr>
    </w:p>
    <w:p w:rsidR="00C66409" w:rsidRDefault="00C66409" w:rsidP="00C66409">
      <w:pPr>
        <w:pStyle w:val="Titre27"/>
        <w:jc w:val="center"/>
        <w:rPr>
          <w:sz w:val="22"/>
          <w:szCs w:val="20"/>
        </w:rPr>
      </w:pPr>
    </w:p>
    <w:p w:rsidR="00A44950" w:rsidRDefault="00F96D86" w:rsidP="00A44950">
      <w:pPr>
        <w:pStyle w:val="Titre27"/>
        <w:jc w:val="center"/>
        <w:rPr>
          <w:color w:val="800080"/>
          <w:sz w:val="28"/>
          <w:szCs w:val="28"/>
          <w:u w:val="single"/>
        </w:rPr>
      </w:pPr>
      <w:r>
        <w:rPr>
          <w:color w:val="800080"/>
          <w:sz w:val="28"/>
          <w:szCs w:val="28"/>
          <w:u w:val="single"/>
        </w:rPr>
        <w:t>CONTEXTE</w:t>
      </w:r>
    </w:p>
    <w:p w:rsidR="00A44950" w:rsidRDefault="00A44950" w:rsidP="00A44950">
      <w:pPr>
        <w:pStyle w:val="Titre27"/>
        <w:jc w:val="center"/>
        <w:rPr>
          <w:color w:val="800080"/>
          <w:sz w:val="28"/>
          <w:szCs w:val="28"/>
          <w:u w:val="single"/>
        </w:rPr>
      </w:pPr>
    </w:p>
    <w:p w:rsidR="00F15E76" w:rsidRPr="00F15E76" w:rsidRDefault="00A44950" w:rsidP="00A44950">
      <w:pPr>
        <w:pStyle w:val="Titre27"/>
        <w:jc w:val="center"/>
        <w:rPr>
          <w:color w:val="800080"/>
          <w:sz w:val="28"/>
          <w:szCs w:val="28"/>
          <w:u w:val="single"/>
        </w:rPr>
      </w:pPr>
      <w:r>
        <w:rPr>
          <w:color w:val="800080"/>
          <w:sz w:val="28"/>
          <w:szCs w:val="28"/>
          <w:u w:val="single"/>
        </w:rPr>
        <w:t>PROJET D’</w:t>
      </w:r>
      <w:r w:rsidR="00F15E76" w:rsidRPr="00F15E76">
        <w:rPr>
          <w:color w:val="800080"/>
          <w:sz w:val="28"/>
          <w:szCs w:val="28"/>
          <w:u w:val="single"/>
        </w:rPr>
        <w:t>OUVERTURE DU RESTAURANT LE GALION</w:t>
      </w:r>
    </w:p>
    <w:p w:rsidR="00F01B19" w:rsidRPr="00241DC0" w:rsidRDefault="00F01B19" w:rsidP="00F15E76">
      <w:pPr>
        <w:rPr>
          <w:color w:val="800080"/>
        </w:rPr>
      </w:pPr>
    </w:p>
    <w:p w:rsidR="00F01B19" w:rsidRPr="00F15E76" w:rsidRDefault="00C66409" w:rsidP="00F15E76">
      <w:pPr>
        <w:pStyle w:val="Titre27"/>
        <w:jc w:val="both"/>
        <w:rPr>
          <w:color w:val="800080"/>
          <w:sz w:val="28"/>
          <w:szCs w:val="28"/>
          <w:u w:val="single"/>
        </w:rPr>
      </w:pPr>
      <w:r>
        <w:rPr>
          <w:color w:val="800080"/>
          <w:sz w:val="28"/>
          <w:szCs w:val="28"/>
          <w:u w:val="single"/>
        </w:rPr>
        <w:t xml:space="preserve">    </w:t>
      </w:r>
    </w:p>
    <w:p w:rsidR="00BB4608" w:rsidRDefault="00BB4608" w:rsidP="00F15E76">
      <w:pPr>
        <w:pStyle w:val="Titre1"/>
        <w:jc w:val="center"/>
        <w:rPr>
          <w:sz w:val="22"/>
          <w:szCs w:val="20"/>
        </w:rPr>
      </w:pPr>
    </w:p>
    <w:p w:rsidR="00A063B3" w:rsidRPr="00A063B3" w:rsidRDefault="00A063B3" w:rsidP="00A063B3"/>
    <w:p w:rsidR="00F15E76" w:rsidRPr="00F15E76" w:rsidRDefault="00F15E76" w:rsidP="00F15E76"/>
    <w:p w:rsidR="00BD0A44" w:rsidRDefault="00111141" w:rsidP="00111141">
      <w:pPr>
        <w:autoSpaceDE w:val="0"/>
        <w:autoSpaceDN w:val="0"/>
        <w:adjustRightInd w:val="0"/>
        <w:jc w:val="both"/>
        <w:rPr>
          <w:sz w:val="22"/>
          <w:szCs w:val="20"/>
        </w:rPr>
      </w:pPr>
      <w:r w:rsidRPr="003418C5">
        <w:rPr>
          <w:sz w:val="22"/>
          <w:szCs w:val="20"/>
        </w:rPr>
        <w:t xml:space="preserve">Deux associés décident de créer </w:t>
      </w:r>
      <w:r w:rsidR="0003186A" w:rsidRPr="003418C5">
        <w:rPr>
          <w:sz w:val="22"/>
          <w:szCs w:val="20"/>
        </w:rPr>
        <w:t xml:space="preserve">un </w:t>
      </w:r>
      <w:r w:rsidRPr="003418C5">
        <w:rPr>
          <w:sz w:val="22"/>
          <w:szCs w:val="20"/>
        </w:rPr>
        <w:t xml:space="preserve">nouveau </w:t>
      </w:r>
      <w:r w:rsidR="001D64A8">
        <w:rPr>
          <w:sz w:val="22"/>
          <w:szCs w:val="20"/>
        </w:rPr>
        <w:t xml:space="preserve">concept de </w:t>
      </w:r>
      <w:r w:rsidR="00BB4608">
        <w:rPr>
          <w:sz w:val="22"/>
          <w:szCs w:val="20"/>
        </w:rPr>
        <w:t>restaurant à Nantes.</w:t>
      </w:r>
    </w:p>
    <w:p w:rsidR="00593FA5" w:rsidRPr="003418C5" w:rsidRDefault="00593FA5" w:rsidP="00593FA5">
      <w:pPr>
        <w:autoSpaceDE w:val="0"/>
        <w:autoSpaceDN w:val="0"/>
        <w:adjustRightInd w:val="0"/>
        <w:jc w:val="both"/>
        <w:rPr>
          <w:sz w:val="22"/>
          <w:szCs w:val="20"/>
        </w:rPr>
      </w:pPr>
      <w:r w:rsidRPr="003418C5">
        <w:rPr>
          <w:sz w:val="22"/>
          <w:szCs w:val="20"/>
        </w:rPr>
        <w:t>La société créée pour héberger cette activité sera une SARL (société à responsabilité limitée).</w:t>
      </w:r>
    </w:p>
    <w:p w:rsidR="00593FA5" w:rsidRPr="003418C5" w:rsidRDefault="00593FA5" w:rsidP="00593FA5">
      <w:pPr>
        <w:autoSpaceDE w:val="0"/>
        <w:autoSpaceDN w:val="0"/>
        <w:adjustRightInd w:val="0"/>
        <w:jc w:val="both"/>
        <w:rPr>
          <w:sz w:val="22"/>
          <w:szCs w:val="20"/>
        </w:rPr>
      </w:pPr>
      <w:r w:rsidRPr="003418C5">
        <w:rPr>
          <w:sz w:val="22"/>
          <w:szCs w:val="20"/>
        </w:rPr>
        <w:t>Le capital de cette société sera détenu par les deux associés</w:t>
      </w:r>
      <w:r>
        <w:rPr>
          <w:sz w:val="22"/>
          <w:szCs w:val="20"/>
        </w:rPr>
        <w:t xml:space="preserve">. L’un </w:t>
      </w:r>
      <w:r w:rsidRPr="003418C5">
        <w:rPr>
          <w:sz w:val="22"/>
          <w:szCs w:val="20"/>
        </w:rPr>
        <w:t>sera le gérant et le deuxième le chef cuisinier.</w:t>
      </w:r>
    </w:p>
    <w:p w:rsidR="00593FA5" w:rsidRDefault="00593FA5" w:rsidP="00111141">
      <w:pPr>
        <w:autoSpaceDE w:val="0"/>
        <w:autoSpaceDN w:val="0"/>
        <w:adjustRightInd w:val="0"/>
        <w:jc w:val="both"/>
        <w:rPr>
          <w:sz w:val="22"/>
          <w:szCs w:val="20"/>
        </w:rPr>
      </w:pPr>
    </w:p>
    <w:p w:rsidR="001D64A8" w:rsidRDefault="00DC7274" w:rsidP="0094381C">
      <w:pPr>
        <w:autoSpaceDE w:val="0"/>
        <w:autoSpaceDN w:val="0"/>
        <w:adjustRightInd w:val="0"/>
        <w:jc w:val="both"/>
        <w:rPr>
          <w:sz w:val="22"/>
          <w:szCs w:val="20"/>
        </w:rPr>
      </w:pPr>
      <w:r>
        <w:rPr>
          <w:sz w:val="22"/>
          <w:szCs w:val="20"/>
        </w:rPr>
        <w:t>Ils ont déjà réalisé</w:t>
      </w:r>
      <w:r w:rsidR="00BB4608">
        <w:rPr>
          <w:sz w:val="22"/>
          <w:szCs w:val="20"/>
        </w:rPr>
        <w:t xml:space="preserve"> trois lancements réussis de restaurants. Aujourd’hui ils veulent créer un nouveau  resta</w:t>
      </w:r>
      <w:r>
        <w:rPr>
          <w:sz w:val="22"/>
          <w:szCs w:val="20"/>
        </w:rPr>
        <w:t>urant</w:t>
      </w:r>
      <w:r w:rsidR="001D64A8">
        <w:rPr>
          <w:sz w:val="22"/>
          <w:szCs w:val="20"/>
        </w:rPr>
        <w:t>. Il s’agira</w:t>
      </w:r>
      <w:r w:rsidR="0094381C">
        <w:rPr>
          <w:sz w:val="22"/>
          <w:szCs w:val="20"/>
        </w:rPr>
        <w:t xml:space="preserve"> </w:t>
      </w:r>
      <w:r w:rsidR="001D64A8">
        <w:rPr>
          <w:sz w:val="22"/>
          <w:szCs w:val="20"/>
        </w:rPr>
        <w:t xml:space="preserve">d’un lieu </w:t>
      </w:r>
      <w:r>
        <w:rPr>
          <w:sz w:val="22"/>
          <w:szCs w:val="20"/>
        </w:rPr>
        <w:t>disposant</w:t>
      </w:r>
      <w:r w:rsidR="008F47D8">
        <w:rPr>
          <w:sz w:val="22"/>
          <w:szCs w:val="20"/>
        </w:rPr>
        <w:t xml:space="preserve"> </w:t>
      </w:r>
      <w:r>
        <w:rPr>
          <w:sz w:val="22"/>
          <w:szCs w:val="20"/>
        </w:rPr>
        <w:t>de plusieurs salles de réunion équipées pour accueillir des séminaires</w:t>
      </w:r>
      <w:r w:rsidR="0094381C">
        <w:rPr>
          <w:sz w:val="22"/>
          <w:szCs w:val="20"/>
        </w:rPr>
        <w:t xml:space="preserve"> ou réunions</w:t>
      </w:r>
      <w:r>
        <w:rPr>
          <w:sz w:val="22"/>
          <w:szCs w:val="20"/>
        </w:rPr>
        <w:t xml:space="preserve"> d’entreprises</w:t>
      </w:r>
      <w:r w:rsidR="00327E70">
        <w:rPr>
          <w:sz w:val="22"/>
          <w:szCs w:val="20"/>
        </w:rPr>
        <w:t>.</w:t>
      </w:r>
    </w:p>
    <w:p w:rsidR="00B17B74" w:rsidRDefault="00B17B74" w:rsidP="0094381C">
      <w:pPr>
        <w:autoSpaceDE w:val="0"/>
        <w:autoSpaceDN w:val="0"/>
        <w:adjustRightInd w:val="0"/>
        <w:jc w:val="both"/>
        <w:rPr>
          <w:sz w:val="22"/>
          <w:szCs w:val="20"/>
        </w:rPr>
      </w:pPr>
    </w:p>
    <w:p w:rsidR="00BB4608" w:rsidRDefault="001D64A8" w:rsidP="00327E70">
      <w:pPr>
        <w:autoSpaceDE w:val="0"/>
        <w:autoSpaceDN w:val="0"/>
        <w:adjustRightInd w:val="0"/>
        <w:jc w:val="both"/>
        <w:rPr>
          <w:sz w:val="22"/>
          <w:szCs w:val="20"/>
        </w:rPr>
      </w:pPr>
      <w:r>
        <w:rPr>
          <w:sz w:val="22"/>
          <w:szCs w:val="20"/>
        </w:rPr>
        <w:t>Les associés ont réalisé une étude préalable à l’implantation afin d’évaluer la clientèle potentielle</w:t>
      </w:r>
      <w:r w:rsidR="00327E70">
        <w:rPr>
          <w:sz w:val="22"/>
          <w:szCs w:val="20"/>
        </w:rPr>
        <w:t xml:space="preserve">. Le lieu envisagé est facile d’accès, situé à cinq minutes du </w:t>
      </w:r>
      <w:r w:rsidR="008B1A89">
        <w:rPr>
          <w:sz w:val="22"/>
          <w:szCs w:val="20"/>
        </w:rPr>
        <w:t>centre-ville</w:t>
      </w:r>
      <w:r w:rsidR="00327E70">
        <w:rPr>
          <w:sz w:val="22"/>
          <w:szCs w:val="20"/>
        </w:rPr>
        <w:t xml:space="preserve">, desservi par les bus et à 7 minutes à pied d’un arrêt de tramway. De plus, </w:t>
      </w:r>
      <w:r w:rsidR="00F255C2">
        <w:rPr>
          <w:sz w:val="22"/>
          <w:szCs w:val="20"/>
        </w:rPr>
        <w:t xml:space="preserve">la zone </w:t>
      </w:r>
      <w:r w:rsidR="001A49CB">
        <w:rPr>
          <w:sz w:val="22"/>
          <w:szCs w:val="20"/>
        </w:rPr>
        <w:t>comprend un grand</w:t>
      </w:r>
      <w:r w:rsidR="00F255C2">
        <w:rPr>
          <w:sz w:val="22"/>
          <w:szCs w:val="20"/>
        </w:rPr>
        <w:t xml:space="preserve"> nombre d’entreprises représentant 2000 salariés et </w:t>
      </w:r>
      <w:r w:rsidR="00327E70">
        <w:rPr>
          <w:sz w:val="22"/>
          <w:szCs w:val="20"/>
        </w:rPr>
        <w:t>aucun autre restaurant n’est implanté dans cette zone</w:t>
      </w:r>
      <w:r w:rsidR="00593FA5">
        <w:rPr>
          <w:sz w:val="22"/>
          <w:szCs w:val="20"/>
        </w:rPr>
        <w:t xml:space="preserve"> dans un rayon de 600 mètres</w:t>
      </w:r>
      <w:r w:rsidR="008F47D8">
        <w:rPr>
          <w:sz w:val="22"/>
          <w:szCs w:val="20"/>
        </w:rPr>
        <w:t>, mis</w:t>
      </w:r>
      <w:r w:rsidR="00327E70">
        <w:rPr>
          <w:sz w:val="22"/>
          <w:szCs w:val="20"/>
        </w:rPr>
        <w:t xml:space="preserve"> à part un restaurant d’entreprise</w:t>
      </w:r>
      <w:r w:rsidR="00F255C2">
        <w:rPr>
          <w:sz w:val="22"/>
          <w:szCs w:val="20"/>
        </w:rPr>
        <w:t>.</w:t>
      </w:r>
    </w:p>
    <w:p w:rsidR="00B17B74" w:rsidRDefault="00B17B74" w:rsidP="00327E70">
      <w:pPr>
        <w:autoSpaceDE w:val="0"/>
        <w:autoSpaceDN w:val="0"/>
        <w:adjustRightInd w:val="0"/>
        <w:jc w:val="both"/>
        <w:rPr>
          <w:sz w:val="22"/>
          <w:szCs w:val="20"/>
        </w:rPr>
      </w:pPr>
    </w:p>
    <w:p w:rsidR="00327E70" w:rsidRDefault="00327E70" w:rsidP="00327E70">
      <w:pPr>
        <w:autoSpaceDE w:val="0"/>
        <w:autoSpaceDN w:val="0"/>
        <w:adjustRightInd w:val="0"/>
        <w:jc w:val="both"/>
        <w:rPr>
          <w:sz w:val="22"/>
          <w:szCs w:val="20"/>
        </w:rPr>
      </w:pPr>
      <w:r>
        <w:rPr>
          <w:sz w:val="22"/>
          <w:szCs w:val="20"/>
        </w:rPr>
        <w:t xml:space="preserve">Ils </w:t>
      </w:r>
      <w:r w:rsidR="00F255C2">
        <w:rPr>
          <w:sz w:val="22"/>
          <w:szCs w:val="20"/>
        </w:rPr>
        <w:t xml:space="preserve">ont établi </w:t>
      </w:r>
      <w:r>
        <w:rPr>
          <w:sz w:val="22"/>
          <w:szCs w:val="20"/>
        </w:rPr>
        <w:t xml:space="preserve"> un prévisionnel d’activité sur trois ans</w:t>
      </w:r>
      <w:r w:rsidR="00F255C2">
        <w:rPr>
          <w:sz w:val="22"/>
          <w:szCs w:val="20"/>
        </w:rPr>
        <w:t>. Le restaurant c</w:t>
      </w:r>
      <w:r w:rsidR="001A49CB">
        <w:rPr>
          <w:sz w:val="22"/>
          <w:szCs w:val="20"/>
        </w:rPr>
        <w:t>omprend 140 places en salle</w:t>
      </w:r>
      <w:r w:rsidR="00F255C2">
        <w:rPr>
          <w:sz w:val="22"/>
          <w:szCs w:val="20"/>
        </w:rPr>
        <w:t xml:space="preserve"> et 70 places en terrasse abritée. Il sera ouvert tous les midis </w:t>
      </w:r>
      <w:r w:rsidR="001A49CB">
        <w:rPr>
          <w:sz w:val="22"/>
          <w:szCs w:val="20"/>
        </w:rPr>
        <w:t>(</w:t>
      </w:r>
      <w:r w:rsidR="00F255C2">
        <w:rPr>
          <w:sz w:val="22"/>
          <w:szCs w:val="20"/>
        </w:rPr>
        <w:t>sauf le dimanche</w:t>
      </w:r>
      <w:r w:rsidR="001A49CB">
        <w:rPr>
          <w:sz w:val="22"/>
          <w:szCs w:val="20"/>
        </w:rPr>
        <w:t>)</w:t>
      </w:r>
      <w:r w:rsidR="00F255C2">
        <w:rPr>
          <w:sz w:val="22"/>
          <w:szCs w:val="20"/>
        </w:rPr>
        <w:t xml:space="preserve"> et deux soirs par semaine </w:t>
      </w:r>
      <w:r w:rsidR="001A49CB">
        <w:rPr>
          <w:sz w:val="22"/>
          <w:szCs w:val="20"/>
        </w:rPr>
        <w:t>(</w:t>
      </w:r>
      <w:r w:rsidR="00F255C2">
        <w:rPr>
          <w:sz w:val="22"/>
          <w:szCs w:val="20"/>
        </w:rPr>
        <w:t>le vendredi et le samedi</w:t>
      </w:r>
      <w:r w:rsidR="001A49CB">
        <w:rPr>
          <w:sz w:val="22"/>
          <w:szCs w:val="20"/>
        </w:rPr>
        <w:t>)</w:t>
      </w:r>
      <w:r w:rsidR="00F255C2">
        <w:rPr>
          <w:sz w:val="22"/>
          <w:szCs w:val="20"/>
        </w:rPr>
        <w:t>. Pour la première année, le  ticket moyen prévu par repas le midi est de 15€</w:t>
      </w:r>
      <w:r w:rsidR="008F47D8">
        <w:rPr>
          <w:sz w:val="22"/>
          <w:szCs w:val="20"/>
        </w:rPr>
        <w:t xml:space="preserve"> Hors Taxe (HT)</w:t>
      </w:r>
      <w:r w:rsidR="00F255C2">
        <w:rPr>
          <w:sz w:val="22"/>
          <w:szCs w:val="20"/>
        </w:rPr>
        <w:t xml:space="preserve"> et 16€ </w:t>
      </w:r>
      <w:r w:rsidR="008F47D8">
        <w:rPr>
          <w:sz w:val="22"/>
          <w:szCs w:val="20"/>
        </w:rPr>
        <w:t xml:space="preserve">HT </w:t>
      </w:r>
      <w:r w:rsidR="00F255C2">
        <w:rPr>
          <w:sz w:val="22"/>
          <w:szCs w:val="20"/>
        </w:rPr>
        <w:t>le soir.</w:t>
      </w:r>
    </w:p>
    <w:p w:rsidR="00B17B74" w:rsidRDefault="00B17B74" w:rsidP="00327E70">
      <w:pPr>
        <w:autoSpaceDE w:val="0"/>
        <w:autoSpaceDN w:val="0"/>
        <w:adjustRightInd w:val="0"/>
        <w:jc w:val="both"/>
        <w:rPr>
          <w:sz w:val="22"/>
          <w:szCs w:val="20"/>
        </w:rPr>
      </w:pPr>
    </w:p>
    <w:p w:rsidR="00F255C2" w:rsidRDefault="00593FA5" w:rsidP="00DC7274">
      <w:pPr>
        <w:autoSpaceDE w:val="0"/>
        <w:autoSpaceDN w:val="0"/>
        <w:adjustRightInd w:val="0"/>
        <w:jc w:val="both"/>
        <w:rPr>
          <w:sz w:val="22"/>
          <w:szCs w:val="20"/>
        </w:rPr>
      </w:pPr>
      <w:r>
        <w:rPr>
          <w:sz w:val="22"/>
          <w:szCs w:val="20"/>
        </w:rPr>
        <w:t>A</w:t>
      </w:r>
      <w:r w:rsidR="00F255C2">
        <w:rPr>
          <w:sz w:val="22"/>
          <w:szCs w:val="20"/>
        </w:rPr>
        <w:t>près avoir  déterminé les investissements</w:t>
      </w:r>
      <w:r>
        <w:rPr>
          <w:sz w:val="22"/>
          <w:szCs w:val="20"/>
        </w:rPr>
        <w:t xml:space="preserve"> nécessaires</w:t>
      </w:r>
      <w:r w:rsidR="001A49CB">
        <w:rPr>
          <w:sz w:val="22"/>
          <w:szCs w:val="20"/>
        </w:rPr>
        <w:t>, les associés ont évalué</w:t>
      </w:r>
      <w:r w:rsidR="00F255C2">
        <w:rPr>
          <w:sz w:val="22"/>
          <w:szCs w:val="20"/>
        </w:rPr>
        <w:t xml:space="preserve"> les charges fixes</w:t>
      </w:r>
      <w:r>
        <w:rPr>
          <w:sz w:val="22"/>
          <w:szCs w:val="20"/>
        </w:rPr>
        <w:t xml:space="preserve"> </w:t>
      </w:r>
      <w:r w:rsidR="00DC7274">
        <w:rPr>
          <w:sz w:val="22"/>
          <w:szCs w:val="20"/>
        </w:rPr>
        <w:t>annuelles et les charges variables</w:t>
      </w:r>
      <w:r>
        <w:rPr>
          <w:sz w:val="22"/>
          <w:szCs w:val="20"/>
        </w:rPr>
        <w:t>. Ils</w:t>
      </w:r>
      <w:r w:rsidR="00F255C2">
        <w:rPr>
          <w:sz w:val="22"/>
          <w:szCs w:val="20"/>
        </w:rPr>
        <w:t xml:space="preserve"> mettent à votre disposition les données prévisionnelles</w:t>
      </w:r>
      <w:r w:rsidR="00B17B74">
        <w:rPr>
          <w:sz w:val="22"/>
          <w:szCs w:val="20"/>
        </w:rPr>
        <w:t xml:space="preserve"> (</w:t>
      </w:r>
      <w:r w:rsidR="00B17B74" w:rsidRPr="00B17B74">
        <w:rPr>
          <w:b/>
          <w:sz w:val="22"/>
          <w:szCs w:val="20"/>
        </w:rPr>
        <w:t>extrait du plan d’affaires donné en annexe</w:t>
      </w:r>
      <w:r w:rsidR="00B17B74">
        <w:rPr>
          <w:sz w:val="22"/>
          <w:szCs w:val="20"/>
        </w:rPr>
        <w:t>)</w:t>
      </w:r>
      <w:r w:rsidR="00F255C2">
        <w:rPr>
          <w:sz w:val="22"/>
          <w:szCs w:val="20"/>
        </w:rPr>
        <w:t xml:space="preserve"> et vous demandent </w:t>
      </w:r>
      <w:r>
        <w:rPr>
          <w:sz w:val="22"/>
          <w:szCs w:val="20"/>
        </w:rPr>
        <w:t>d’expliquer la variation du résultat en fonction du volume d’activité prévu</w:t>
      </w:r>
      <w:r w:rsidR="00F255C2">
        <w:rPr>
          <w:sz w:val="22"/>
          <w:szCs w:val="20"/>
        </w:rPr>
        <w:t xml:space="preserve"> </w:t>
      </w:r>
      <w:r>
        <w:rPr>
          <w:sz w:val="22"/>
          <w:szCs w:val="20"/>
        </w:rPr>
        <w:t xml:space="preserve">et </w:t>
      </w:r>
      <w:r w:rsidR="00F255C2">
        <w:rPr>
          <w:sz w:val="22"/>
          <w:szCs w:val="20"/>
        </w:rPr>
        <w:t>d’</w:t>
      </w:r>
      <w:r>
        <w:rPr>
          <w:sz w:val="22"/>
          <w:szCs w:val="20"/>
        </w:rPr>
        <w:t>émettre</w:t>
      </w:r>
      <w:r w:rsidR="00F255C2">
        <w:rPr>
          <w:sz w:val="22"/>
          <w:szCs w:val="20"/>
        </w:rPr>
        <w:t xml:space="preserve"> un avis sur la rent</w:t>
      </w:r>
      <w:r>
        <w:rPr>
          <w:sz w:val="22"/>
          <w:szCs w:val="20"/>
        </w:rPr>
        <w:t xml:space="preserve">abilité attendue de leur projet. Ce projet dépassant l’envergure des précédentes réalisations, </w:t>
      </w:r>
      <w:r w:rsidRPr="00B17B74">
        <w:rPr>
          <w:b/>
          <w:sz w:val="22"/>
          <w:szCs w:val="20"/>
        </w:rPr>
        <w:t>les associés souhaiteraient une marge de sécurité suffisante</w:t>
      </w:r>
      <w:r>
        <w:rPr>
          <w:sz w:val="22"/>
          <w:szCs w:val="20"/>
        </w:rPr>
        <w:t>.</w:t>
      </w:r>
    </w:p>
    <w:p w:rsidR="00C85238" w:rsidRPr="003418C5" w:rsidRDefault="00C85238" w:rsidP="00C85238">
      <w:pPr>
        <w:autoSpaceDE w:val="0"/>
        <w:autoSpaceDN w:val="0"/>
        <w:adjustRightInd w:val="0"/>
        <w:jc w:val="both"/>
        <w:rPr>
          <w:sz w:val="22"/>
          <w:szCs w:val="20"/>
        </w:rPr>
      </w:pPr>
    </w:p>
    <w:p w:rsidR="00111141" w:rsidRPr="003418C5" w:rsidRDefault="00111141" w:rsidP="00321FB2">
      <w:pPr>
        <w:autoSpaceDE w:val="0"/>
        <w:autoSpaceDN w:val="0"/>
        <w:adjustRightInd w:val="0"/>
        <w:ind w:left="360"/>
        <w:jc w:val="both"/>
        <w:rPr>
          <w:b/>
          <w:bCs/>
          <w:sz w:val="22"/>
          <w:szCs w:val="20"/>
        </w:rPr>
      </w:pPr>
    </w:p>
    <w:p w:rsidR="00C66409" w:rsidRDefault="00C66409" w:rsidP="00240C4E">
      <w:pPr>
        <w:autoSpaceDE w:val="0"/>
        <w:autoSpaceDN w:val="0"/>
        <w:adjustRightInd w:val="0"/>
        <w:ind w:left="360"/>
        <w:jc w:val="center"/>
        <w:rPr>
          <w:b/>
          <w:bCs/>
          <w:color w:val="800080"/>
          <w:sz w:val="22"/>
          <w:szCs w:val="20"/>
        </w:rPr>
      </w:pPr>
    </w:p>
    <w:p w:rsidR="00C66409" w:rsidRDefault="00C66409" w:rsidP="00240C4E">
      <w:pPr>
        <w:autoSpaceDE w:val="0"/>
        <w:autoSpaceDN w:val="0"/>
        <w:adjustRightInd w:val="0"/>
        <w:ind w:left="360"/>
        <w:jc w:val="center"/>
        <w:rPr>
          <w:b/>
          <w:bCs/>
          <w:color w:val="800080"/>
          <w:sz w:val="22"/>
          <w:szCs w:val="20"/>
        </w:rPr>
      </w:pPr>
    </w:p>
    <w:p w:rsidR="00C66409" w:rsidRDefault="00C66409" w:rsidP="00240C4E">
      <w:pPr>
        <w:autoSpaceDE w:val="0"/>
        <w:autoSpaceDN w:val="0"/>
        <w:adjustRightInd w:val="0"/>
        <w:ind w:left="360"/>
        <w:jc w:val="center"/>
        <w:rPr>
          <w:b/>
          <w:bCs/>
          <w:color w:val="800080"/>
          <w:sz w:val="22"/>
          <w:szCs w:val="20"/>
        </w:rPr>
      </w:pPr>
    </w:p>
    <w:p w:rsidR="00C66409" w:rsidRDefault="00C66409" w:rsidP="00240C4E">
      <w:pPr>
        <w:autoSpaceDE w:val="0"/>
        <w:autoSpaceDN w:val="0"/>
        <w:adjustRightInd w:val="0"/>
        <w:ind w:left="360"/>
        <w:jc w:val="center"/>
        <w:rPr>
          <w:b/>
          <w:bCs/>
          <w:color w:val="800080"/>
          <w:sz w:val="22"/>
          <w:szCs w:val="20"/>
        </w:rPr>
      </w:pPr>
    </w:p>
    <w:p w:rsidR="00C66409" w:rsidRDefault="00C66409" w:rsidP="00B17B74">
      <w:pPr>
        <w:autoSpaceDE w:val="0"/>
        <w:autoSpaceDN w:val="0"/>
        <w:adjustRightInd w:val="0"/>
        <w:rPr>
          <w:b/>
          <w:bCs/>
          <w:color w:val="800080"/>
          <w:sz w:val="22"/>
          <w:szCs w:val="20"/>
        </w:rPr>
      </w:pPr>
    </w:p>
    <w:p w:rsidR="00A44950" w:rsidRDefault="00980110" w:rsidP="00C66409">
      <w:pPr>
        <w:autoSpaceDE w:val="0"/>
        <w:autoSpaceDN w:val="0"/>
        <w:adjustRightInd w:val="0"/>
        <w:rPr>
          <w:b/>
          <w:bCs/>
          <w:color w:val="800080"/>
        </w:rPr>
      </w:pPr>
      <w:r>
        <w:rPr>
          <w:b/>
          <w:bCs/>
          <w:color w:val="800080"/>
          <w:sz w:val="22"/>
          <w:szCs w:val="20"/>
        </w:rPr>
        <w:lastRenderedPageBreak/>
        <w:pict>
          <v:shape id="_x0000_i1026" type="#_x0000_t75" style="width:91.2pt;height:90.6pt">
            <v:imagedata r:id="rId13" o:title="MC900232792[1]"/>
          </v:shape>
        </w:pict>
      </w:r>
      <w:r w:rsidR="00C66409">
        <w:rPr>
          <w:b/>
          <w:bCs/>
          <w:color w:val="800080"/>
          <w:sz w:val="22"/>
          <w:szCs w:val="20"/>
        </w:rPr>
        <w:t xml:space="preserve">  </w:t>
      </w:r>
      <w:r w:rsidR="00C66409" w:rsidRPr="00A44950">
        <w:rPr>
          <w:b/>
          <w:bCs/>
          <w:color w:val="800080"/>
          <w:sz w:val="28"/>
          <w:szCs w:val="28"/>
          <w:u w:val="single"/>
        </w:rPr>
        <w:t>Première partie</w:t>
      </w:r>
      <w:r w:rsidR="00A44950">
        <w:rPr>
          <w:b/>
          <w:bCs/>
          <w:color w:val="800080"/>
        </w:rPr>
        <w:t> </w:t>
      </w:r>
    </w:p>
    <w:p w:rsidR="00A44950" w:rsidRDefault="00A44950" w:rsidP="00C66409">
      <w:pPr>
        <w:autoSpaceDE w:val="0"/>
        <w:autoSpaceDN w:val="0"/>
        <w:adjustRightInd w:val="0"/>
        <w:rPr>
          <w:b/>
          <w:bCs/>
          <w:color w:val="800080"/>
        </w:rPr>
      </w:pPr>
    </w:p>
    <w:p w:rsidR="00F351E4" w:rsidRPr="00F01B19" w:rsidRDefault="00C66409" w:rsidP="00A44950">
      <w:pPr>
        <w:numPr>
          <w:ilvl w:val="0"/>
          <w:numId w:val="9"/>
        </w:numPr>
        <w:autoSpaceDE w:val="0"/>
        <w:autoSpaceDN w:val="0"/>
        <w:adjustRightInd w:val="0"/>
        <w:rPr>
          <w:b/>
          <w:bCs/>
          <w:color w:val="800080"/>
          <w:sz w:val="22"/>
          <w:szCs w:val="20"/>
        </w:rPr>
      </w:pPr>
      <w:r>
        <w:rPr>
          <w:b/>
          <w:bCs/>
          <w:color w:val="800080"/>
        </w:rPr>
        <w:t>Repérer</w:t>
      </w:r>
      <w:r w:rsidRPr="00C66409">
        <w:rPr>
          <w:b/>
          <w:bCs/>
          <w:color w:val="800080"/>
        </w:rPr>
        <w:t xml:space="preserve"> l’importance de la valeur de l’information pour prendre des décisions pertinentes</w:t>
      </w:r>
    </w:p>
    <w:p w:rsidR="00111141" w:rsidRDefault="00111141" w:rsidP="00321FB2">
      <w:pPr>
        <w:autoSpaceDE w:val="0"/>
        <w:autoSpaceDN w:val="0"/>
        <w:adjustRightInd w:val="0"/>
        <w:ind w:left="360"/>
        <w:jc w:val="both"/>
        <w:rPr>
          <w:b/>
          <w:bCs/>
          <w:sz w:val="22"/>
          <w:szCs w:val="20"/>
        </w:rPr>
      </w:pPr>
    </w:p>
    <w:p w:rsidR="00A44950" w:rsidRPr="003418C5" w:rsidRDefault="00A44950" w:rsidP="00321FB2">
      <w:pPr>
        <w:autoSpaceDE w:val="0"/>
        <w:autoSpaceDN w:val="0"/>
        <w:adjustRightInd w:val="0"/>
        <w:ind w:left="360"/>
        <w:jc w:val="both"/>
        <w:rPr>
          <w:b/>
          <w:bCs/>
          <w:sz w:val="22"/>
          <w:szCs w:val="20"/>
        </w:rPr>
      </w:pPr>
    </w:p>
    <w:p w:rsidR="00321FB2" w:rsidRDefault="00C66409" w:rsidP="00321FB2">
      <w:pPr>
        <w:autoSpaceDE w:val="0"/>
        <w:autoSpaceDN w:val="0"/>
        <w:adjustRightInd w:val="0"/>
        <w:ind w:left="360"/>
        <w:jc w:val="both"/>
        <w:rPr>
          <w:b/>
          <w:bCs/>
          <w:sz w:val="22"/>
          <w:szCs w:val="20"/>
          <w:u w:val="single"/>
        </w:rPr>
      </w:pPr>
      <w:r w:rsidRPr="00C66409">
        <w:rPr>
          <w:b/>
          <w:bCs/>
          <w:sz w:val="22"/>
          <w:szCs w:val="20"/>
          <w:u w:val="single"/>
        </w:rPr>
        <w:t>1</w:t>
      </w:r>
      <w:r w:rsidR="00F351E4" w:rsidRPr="00C66409">
        <w:rPr>
          <w:b/>
          <w:bCs/>
          <w:sz w:val="22"/>
          <w:szCs w:val="20"/>
          <w:u w:val="single"/>
        </w:rPr>
        <w:t xml:space="preserve"> - L’</w:t>
      </w:r>
      <w:r w:rsidR="009D4985" w:rsidRPr="00C66409">
        <w:rPr>
          <w:b/>
          <w:bCs/>
          <w:sz w:val="22"/>
          <w:szCs w:val="20"/>
          <w:u w:val="single"/>
        </w:rPr>
        <w:t>utilité de l’</w:t>
      </w:r>
      <w:r w:rsidR="00701DB4" w:rsidRPr="00C66409">
        <w:rPr>
          <w:b/>
          <w:bCs/>
          <w:sz w:val="22"/>
          <w:szCs w:val="20"/>
          <w:u w:val="single"/>
        </w:rPr>
        <w:t xml:space="preserve">information </w:t>
      </w:r>
      <w:r w:rsidR="00F351E4" w:rsidRPr="00C66409">
        <w:rPr>
          <w:b/>
          <w:bCs/>
          <w:sz w:val="22"/>
          <w:szCs w:val="20"/>
          <w:u w:val="single"/>
        </w:rPr>
        <w:t xml:space="preserve"> dans la démarche prévisionnelle</w:t>
      </w:r>
      <w:r w:rsidR="00593FA5" w:rsidRPr="00C66409">
        <w:rPr>
          <w:b/>
          <w:bCs/>
          <w:sz w:val="22"/>
          <w:szCs w:val="20"/>
          <w:u w:val="single"/>
        </w:rPr>
        <w:t xml:space="preserve"> </w:t>
      </w:r>
    </w:p>
    <w:p w:rsidR="007F3C23" w:rsidRPr="00C66409" w:rsidRDefault="007F3C23" w:rsidP="00321FB2">
      <w:pPr>
        <w:autoSpaceDE w:val="0"/>
        <w:autoSpaceDN w:val="0"/>
        <w:adjustRightInd w:val="0"/>
        <w:ind w:left="360"/>
        <w:jc w:val="both"/>
        <w:rPr>
          <w:b/>
          <w:bCs/>
          <w:sz w:val="22"/>
          <w:szCs w:val="20"/>
          <w:u w:val="single"/>
        </w:rPr>
      </w:pPr>
    </w:p>
    <w:p w:rsidR="00B10B7D" w:rsidRDefault="00B10B7D" w:rsidP="00B10B7D">
      <w:pPr>
        <w:autoSpaceDE w:val="0"/>
        <w:autoSpaceDN w:val="0"/>
        <w:adjustRightInd w:val="0"/>
        <w:jc w:val="both"/>
        <w:rPr>
          <w:sz w:val="22"/>
          <w:szCs w:val="20"/>
        </w:rPr>
      </w:pPr>
      <w:r w:rsidRPr="003418C5">
        <w:rPr>
          <w:sz w:val="22"/>
          <w:szCs w:val="20"/>
        </w:rPr>
        <w:t xml:space="preserve">Afin d’étudier l’opportunité d’une installation sur cette zone, les études suivantes ont été réalisées : </w:t>
      </w:r>
    </w:p>
    <w:p w:rsidR="007F3C23" w:rsidRPr="003418C5" w:rsidRDefault="007F3C23" w:rsidP="00B10B7D">
      <w:pPr>
        <w:autoSpaceDE w:val="0"/>
        <w:autoSpaceDN w:val="0"/>
        <w:adjustRightInd w:val="0"/>
        <w:jc w:val="both"/>
        <w:rPr>
          <w:sz w:val="22"/>
          <w:szCs w:val="20"/>
        </w:rPr>
      </w:pPr>
    </w:p>
    <w:p w:rsidR="00B10B7D" w:rsidRPr="003418C5" w:rsidRDefault="00F96D86" w:rsidP="00AF77B7">
      <w:pPr>
        <w:numPr>
          <w:ilvl w:val="0"/>
          <w:numId w:val="4"/>
        </w:numPr>
        <w:autoSpaceDE w:val="0"/>
        <w:autoSpaceDN w:val="0"/>
        <w:adjustRightInd w:val="0"/>
        <w:jc w:val="both"/>
        <w:rPr>
          <w:sz w:val="22"/>
          <w:szCs w:val="20"/>
        </w:rPr>
      </w:pPr>
      <w:r>
        <w:rPr>
          <w:sz w:val="22"/>
          <w:szCs w:val="20"/>
        </w:rPr>
        <w:t>a</w:t>
      </w:r>
      <w:r w:rsidR="00B10B7D" w:rsidRPr="003418C5">
        <w:rPr>
          <w:sz w:val="22"/>
          <w:szCs w:val="20"/>
        </w:rPr>
        <w:t>ttractivité de la zone : présence de commerces et d’entreprises, population (taux de croissance, répartition p</w:t>
      </w:r>
      <w:r w:rsidR="0038579A">
        <w:rPr>
          <w:sz w:val="22"/>
          <w:szCs w:val="20"/>
        </w:rPr>
        <w:t>ar âge et par PCS), concurrence ;</w:t>
      </w:r>
    </w:p>
    <w:p w:rsidR="00B10B7D" w:rsidRPr="003418C5" w:rsidRDefault="00F96D86" w:rsidP="00AF77B7">
      <w:pPr>
        <w:numPr>
          <w:ilvl w:val="0"/>
          <w:numId w:val="1"/>
        </w:numPr>
        <w:autoSpaceDE w:val="0"/>
        <w:autoSpaceDN w:val="0"/>
        <w:adjustRightInd w:val="0"/>
        <w:jc w:val="both"/>
        <w:rPr>
          <w:sz w:val="22"/>
          <w:szCs w:val="20"/>
        </w:rPr>
      </w:pPr>
      <w:r>
        <w:rPr>
          <w:sz w:val="22"/>
          <w:szCs w:val="20"/>
        </w:rPr>
        <w:t>é</w:t>
      </w:r>
      <w:r w:rsidRPr="003418C5">
        <w:rPr>
          <w:sz w:val="22"/>
          <w:szCs w:val="20"/>
        </w:rPr>
        <w:t>laboration</w:t>
      </w:r>
      <w:r w:rsidR="00B10B7D" w:rsidRPr="003418C5">
        <w:rPr>
          <w:sz w:val="22"/>
          <w:szCs w:val="20"/>
        </w:rPr>
        <w:t xml:space="preserve"> d’une stratégie commerciale (positionnement concurrentiel) : prix, qualité de prestations, action</w:t>
      </w:r>
      <w:r w:rsidR="008F47D8">
        <w:rPr>
          <w:sz w:val="22"/>
          <w:szCs w:val="20"/>
        </w:rPr>
        <w:t>s</w:t>
      </w:r>
      <w:r w:rsidR="00B10B7D" w:rsidRPr="003418C5">
        <w:rPr>
          <w:sz w:val="22"/>
          <w:szCs w:val="20"/>
        </w:rPr>
        <w:t xml:space="preserve"> commerciale</w:t>
      </w:r>
      <w:r w:rsidR="008F47D8">
        <w:rPr>
          <w:sz w:val="22"/>
          <w:szCs w:val="20"/>
        </w:rPr>
        <w:t>s</w:t>
      </w:r>
      <w:r w:rsidR="0038579A">
        <w:rPr>
          <w:sz w:val="22"/>
          <w:szCs w:val="20"/>
        </w:rPr>
        <w:t xml:space="preserve"> à mener ;</w:t>
      </w:r>
    </w:p>
    <w:p w:rsidR="00B10B7D" w:rsidRPr="00B10AE2" w:rsidRDefault="00F96D86" w:rsidP="00B10AE2">
      <w:pPr>
        <w:numPr>
          <w:ilvl w:val="0"/>
          <w:numId w:val="1"/>
        </w:numPr>
        <w:autoSpaceDE w:val="0"/>
        <w:autoSpaceDN w:val="0"/>
        <w:adjustRightInd w:val="0"/>
        <w:jc w:val="both"/>
        <w:rPr>
          <w:sz w:val="22"/>
          <w:szCs w:val="20"/>
        </w:rPr>
      </w:pPr>
      <w:r>
        <w:rPr>
          <w:sz w:val="22"/>
          <w:szCs w:val="20"/>
        </w:rPr>
        <w:t>é</w:t>
      </w:r>
      <w:r w:rsidR="00B10B7D" w:rsidRPr="003418C5">
        <w:rPr>
          <w:sz w:val="22"/>
          <w:szCs w:val="20"/>
        </w:rPr>
        <w:t>valuation du</w:t>
      </w:r>
      <w:r w:rsidR="0038579A">
        <w:rPr>
          <w:sz w:val="22"/>
          <w:szCs w:val="20"/>
        </w:rPr>
        <w:t xml:space="preserve"> coût total de l’investissement ;</w:t>
      </w:r>
    </w:p>
    <w:p w:rsidR="00B10B7D" w:rsidRPr="003418C5" w:rsidRDefault="00F96D86" w:rsidP="00AF77B7">
      <w:pPr>
        <w:numPr>
          <w:ilvl w:val="0"/>
          <w:numId w:val="1"/>
        </w:numPr>
        <w:autoSpaceDE w:val="0"/>
        <w:autoSpaceDN w:val="0"/>
        <w:adjustRightInd w:val="0"/>
        <w:jc w:val="both"/>
        <w:rPr>
          <w:sz w:val="22"/>
          <w:szCs w:val="20"/>
        </w:rPr>
      </w:pPr>
      <w:r>
        <w:rPr>
          <w:sz w:val="22"/>
          <w:szCs w:val="20"/>
        </w:rPr>
        <w:t>é</w:t>
      </w:r>
      <w:r w:rsidR="00B10B7D" w:rsidRPr="003418C5">
        <w:rPr>
          <w:sz w:val="22"/>
          <w:szCs w:val="20"/>
        </w:rPr>
        <w:t>lab</w:t>
      </w:r>
      <w:r w:rsidR="00BA1A52">
        <w:rPr>
          <w:sz w:val="22"/>
          <w:szCs w:val="20"/>
        </w:rPr>
        <w:t>oration de documents financiers</w:t>
      </w:r>
      <w:r w:rsidR="0038579A">
        <w:rPr>
          <w:sz w:val="22"/>
          <w:szCs w:val="20"/>
        </w:rPr>
        <w:t> ;</w:t>
      </w:r>
    </w:p>
    <w:p w:rsidR="00B10B7D" w:rsidRPr="003418C5" w:rsidRDefault="00F96D86" w:rsidP="00AF77B7">
      <w:pPr>
        <w:numPr>
          <w:ilvl w:val="0"/>
          <w:numId w:val="1"/>
        </w:numPr>
        <w:autoSpaceDE w:val="0"/>
        <w:autoSpaceDN w:val="0"/>
        <w:adjustRightInd w:val="0"/>
        <w:jc w:val="both"/>
        <w:rPr>
          <w:sz w:val="22"/>
          <w:szCs w:val="20"/>
        </w:rPr>
      </w:pPr>
      <w:r>
        <w:rPr>
          <w:sz w:val="22"/>
          <w:szCs w:val="20"/>
        </w:rPr>
        <w:t>d</w:t>
      </w:r>
      <w:r w:rsidR="0038579A">
        <w:rPr>
          <w:sz w:val="22"/>
          <w:szCs w:val="20"/>
        </w:rPr>
        <w:t>écision de lancement ;</w:t>
      </w:r>
    </w:p>
    <w:p w:rsidR="00B10B7D" w:rsidRPr="003418C5" w:rsidRDefault="00F96D86" w:rsidP="00AF77B7">
      <w:pPr>
        <w:numPr>
          <w:ilvl w:val="0"/>
          <w:numId w:val="1"/>
        </w:numPr>
        <w:autoSpaceDE w:val="0"/>
        <w:autoSpaceDN w:val="0"/>
        <w:adjustRightInd w:val="0"/>
        <w:jc w:val="both"/>
        <w:rPr>
          <w:sz w:val="22"/>
          <w:szCs w:val="20"/>
        </w:rPr>
      </w:pPr>
      <w:r>
        <w:rPr>
          <w:sz w:val="22"/>
          <w:szCs w:val="20"/>
        </w:rPr>
        <w:t>r</w:t>
      </w:r>
      <w:r w:rsidR="00B10B7D" w:rsidRPr="003418C5">
        <w:rPr>
          <w:sz w:val="22"/>
          <w:szCs w:val="20"/>
        </w:rPr>
        <w:t>echerche de moyens de financement et lancement du projet.</w:t>
      </w:r>
    </w:p>
    <w:p w:rsidR="001B3DF8" w:rsidRDefault="001B3DF8" w:rsidP="00B10AE2">
      <w:pPr>
        <w:autoSpaceDE w:val="0"/>
        <w:autoSpaceDN w:val="0"/>
        <w:adjustRightInd w:val="0"/>
        <w:jc w:val="both"/>
        <w:rPr>
          <w:sz w:val="22"/>
          <w:szCs w:val="20"/>
        </w:rPr>
      </w:pPr>
    </w:p>
    <w:p w:rsidR="00B10AE2" w:rsidRDefault="00980110" w:rsidP="006A7490">
      <w:pPr>
        <w:autoSpaceDE w:val="0"/>
        <w:autoSpaceDN w:val="0"/>
        <w:adjustRightInd w:val="0"/>
        <w:ind w:left="420"/>
        <w:jc w:val="both"/>
        <w:rPr>
          <w:sz w:val="22"/>
          <w:szCs w:val="20"/>
        </w:rPr>
      </w:pPr>
      <w:r>
        <w:rPr>
          <w:sz w:val="22"/>
          <w:szCs w:val="20"/>
        </w:rPr>
        <w:pict>
          <v:shape id="_x0000_i1027" type="#_x0000_t75" style="width:36.6pt;height:36.6pt">
            <v:imagedata r:id="rId13" o:title="MC900232792[2]"/>
          </v:shape>
        </w:pict>
      </w:r>
      <w:r w:rsidR="004C6CD2" w:rsidRPr="004C6CD2">
        <w:rPr>
          <w:sz w:val="22"/>
          <w:szCs w:val="20"/>
        </w:rPr>
        <w:t xml:space="preserve"> 11- A partir </w:t>
      </w:r>
      <w:r w:rsidR="00F96D86">
        <w:rPr>
          <w:sz w:val="22"/>
          <w:szCs w:val="20"/>
        </w:rPr>
        <w:t>des éléments</w:t>
      </w:r>
      <w:r w:rsidR="004C6CD2">
        <w:rPr>
          <w:sz w:val="22"/>
          <w:szCs w:val="20"/>
        </w:rPr>
        <w:t xml:space="preserve"> présentées ci-dessus</w:t>
      </w:r>
      <w:r w:rsidR="008F47D8">
        <w:rPr>
          <w:sz w:val="22"/>
          <w:szCs w:val="20"/>
        </w:rPr>
        <w:t xml:space="preserve">, identifier la nature des </w:t>
      </w:r>
      <w:r w:rsidR="004C6CD2" w:rsidRPr="004C6CD2">
        <w:rPr>
          <w:sz w:val="22"/>
          <w:szCs w:val="20"/>
        </w:rPr>
        <w:t xml:space="preserve">informations dont </w:t>
      </w:r>
      <w:r w:rsidR="008F47D8">
        <w:rPr>
          <w:sz w:val="22"/>
          <w:szCs w:val="20"/>
        </w:rPr>
        <w:t>devraient disposer</w:t>
      </w:r>
      <w:r w:rsidR="004C6CD2" w:rsidRPr="004C6CD2">
        <w:rPr>
          <w:sz w:val="22"/>
          <w:szCs w:val="20"/>
        </w:rPr>
        <w:t xml:space="preserve"> le</w:t>
      </w:r>
      <w:r w:rsidR="001B3DF8">
        <w:rPr>
          <w:sz w:val="22"/>
          <w:szCs w:val="20"/>
        </w:rPr>
        <w:t xml:space="preserve">s </w:t>
      </w:r>
      <w:r w:rsidR="008F47D8">
        <w:rPr>
          <w:sz w:val="22"/>
          <w:szCs w:val="20"/>
        </w:rPr>
        <w:t xml:space="preserve">deux </w:t>
      </w:r>
      <w:r w:rsidR="001B3DF8">
        <w:rPr>
          <w:sz w:val="22"/>
          <w:szCs w:val="20"/>
        </w:rPr>
        <w:t xml:space="preserve">associés </w:t>
      </w:r>
      <w:r w:rsidR="008F47D8">
        <w:rPr>
          <w:sz w:val="22"/>
          <w:szCs w:val="20"/>
        </w:rPr>
        <w:t xml:space="preserve">afin de réduire les risques liés à </w:t>
      </w:r>
      <w:r w:rsidR="001B3DF8">
        <w:rPr>
          <w:sz w:val="22"/>
          <w:szCs w:val="20"/>
        </w:rPr>
        <w:t>l’ouverture de leur nouveau restaurant.</w:t>
      </w: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r>
        <w:rPr>
          <w:sz w:val="22"/>
          <w:szCs w:val="20"/>
        </w:rPr>
        <w:t>Le gérant a consulté sur Internet le site de l’APCE (Agence Pour la Création d’Entreprise) et il a trouvé les informations suivantes :</w:t>
      </w:r>
    </w:p>
    <w:p w:rsidR="00B10AE2" w:rsidRDefault="00980110" w:rsidP="006A7490">
      <w:pPr>
        <w:autoSpaceDE w:val="0"/>
        <w:autoSpaceDN w:val="0"/>
        <w:adjustRightInd w:val="0"/>
        <w:ind w:left="420"/>
        <w:jc w:val="both"/>
        <w:rPr>
          <w:sz w:val="22"/>
          <w:szCs w:val="20"/>
        </w:rPr>
      </w:pPr>
      <w:r>
        <w:rPr>
          <w:noProof/>
        </w:rPr>
        <w:pict>
          <v:shapetype id="_x0000_t202" coordsize="21600,21600" o:spt="202" path="m,l,21600r21600,l21600,xe">
            <v:stroke joinstyle="miter"/>
            <v:path gradientshapeok="t" o:connecttype="rect"/>
          </v:shapetype>
          <v:shape id="Zone de texte 2" o:spid="_x0000_s1036" type="#_x0000_t202" style="position:absolute;left:0;text-align:left;margin-left:13.5pt;margin-top:4.35pt;width:474pt;height:277.9pt;z-index:1;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">
            <v:textbox style="mso-next-textbox:#Zone de texte 2">
              <w:txbxContent>
                <w:p w:rsidR="00B10AE2" w:rsidRPr="00C0421D" w:rsidRDefault="00B10AE2" w:rsidP="00B10AE2">
                  <w:pPr>
                    <w:spacing w:before="100" w:beforeAutospacing="1" w:after="100" w:afterAutospacing="1"/>
                    <w:rPr>
                      <w:sz w:val="20"/>
                      <w:szCs w:val="20"/>
                    </w:rPr>
                  </w:pPr>
                  <w:r w:rsidRPr="00C0421D">
                    <w:rPr>
                      <w:sz w:val="20"/>
                      <w:szCs w:val="20"/>
                    </w:rPr>
                    <w:t>Vous avez vérifié la cohérence de votre projet par rapport à vos propres contraintes et atouts personnels ?</w:t>
                  </w:r>
                  <w:r w:rsidRPr="00C0421D">
                    <w:rPr>
                      <w:sz w:val="20"/>
                      <w:szCs w:val="20"/>
                    </w:rPr>
                    <w:br/>
                    <w:t xml:space="preserve">Vous devez désormais vous assurer de sa faisabilité commerciale en réalisant une </w:t>
                  </w:r>
                  <w:r w:rsidRPr="00B10AE2">
                    <w:rPr>
                      <w:b/>
                      <w:bCs/>
                      <w:color w:val="FF9900"/>
                      <w:sz w:val="20"/>
                      <w:szCs w:val="20"/>
                    </w:rPr>
                    <w:t>l'étude de marché.</w:t>
                  </w:r>
                </w:p>
                <w:p w:rsidR="00B10AE2" w:rsidRPr="00C0421D" w:rsidRDefault="00B10AE2" w:rsidP="00B10AE2">
                  <w:pPr>
                    <w:spacing w:before="100" w:beforeAutospacing="1" w:after="100" w:afterAutospacing="1"/>
                    <w:rPr>
                      <w:sz w:val="20"/>
                      <w:szCs w:val="20"/>
                    </w:rPr>
                  </w:pPr>
                  <w:r w:rsidRPr="00C0421D">
                    <w:rPr>
                      <w:sz w:val="20"/>
                      <w:szCs w:val="20"/>
                    </w:rPr>
                    <w:t>Cette étape fondamentale est un passage obligé pour tout futur chef d'entreprise, dans la mesure où elle vous permet :</w:t>
                  </w:r>
                  <w:r w:rsidRPr="00C0421D">
                    <w:rPr>
                      <w:sz w:val="20"/>
                      <w:szCs w:val="20"/>
                    </w:rPr>
                    <w:br/>
                  </w:r>
                  <w:r w:rsidR="003A3F32">
                    <w:rPr>
                      <w:noProof/>
                      <w:sz w:val="20"/>
                      <w:szCs w:val="20"/>
                    </w:rPr>
                    <w:pict>
                      <v:shape id="Image 18" o:spid="_x0000_i1036" type="#_x0000_t75" alt="Description : http://media.apce.com/design/front_office_apce/images/newpuce-1/petit_carre.gif" style="width:4.8pt;height:4.8pt;visibility:visible;mso-wrap-style:square">
                        <v:imagedata r:id="rId14" o:title="petit_carre"/>
                      </v:shape>
                    </w:pict>
                  </w:r>
                  <w:r w:rsidRPr="00C0421D">
                    <w:rPr>
                      <w:sz w:val="20"/>
                      <w:szCs w:val="20"/>
                    </w:rPr>
                    <w:t> de mieux connaître les grandes tendances et les acteurs de votre marché, et de vérifier l'opportunité de vous lancer,</w:t>
                  </w:r>
                  <w:r w:rsidRPr="00C0421D">
                    <w:rPr>
                      <w:sz w:val="20"/>
                      <w:szCs w:val="20"/>
                    </w:rPr>
                    <w:br/>
                  </w:r>
                  <w:r w:rsidR="003A3F32">
                    <w:rPr>
                      <w:noProof/>
                      <w:sz w:val="20"/>
                      <w:szCs w:val="20"/>
                    </w:rPr>
                    <w:pict>
                      <v:shape id="Image 46" o:spid="_x0000_i1037" type="#_x0000_t75" alt="Description : http://media.apce.com/design/front_office_apce/images/newpuce-1/petit_carre.gif" style="width:4.8pt;height:4.8pt;visibility:visible;mso-wrap-style:square">
                        <v:imagedata r:id="rId14" o:title="petit_carre"/>
                      </v:shape>
                    </w:pict>
                  </w:r>
                  <w:r w:rsidRPr="00C0421D">
                    <w:rPr>
                      <w:sz w:val="20"/>
                      <w:szCs w:val="20"/>
                    </w:rPr>
                    <w:t> de réunir suffisamment d'informations qui vont vous permettre de fixer des hypothèses de chiffre d'affaires,</w:t>
                  </w:r>
                  <w:r w:rsidRPr="00C0421D">
                    <w:rPr>
                      <w:sz w:val="20"/>
                      <w:szCs w:val="20"/>
                    </w:rPr>
                    <w:br/>
                  </w:r>
                  <w:r w:rsidR="003A3F32">
                    <w:rPr>
                      <w:noProof/>
                      <w:sz w:val="20"/>
                      <w:szCs w:val="20"/>
                    </w:rPr>
                    <w:pict>
                      <v:shape id="Image 47" o:spid="_x0000_i1038" type="#_x0000_t75" alt="Description : http://media.apce.com/design/front_office_apce/images/newpuce-1/petit_carre.gif" style="width:4.8pt;height:4.8pt;visibility:visible;mso-wrap-style:square">
                        <v:imagedata r:id="rId14" o:title="petit_carre"/>
                      </v:shape>
                    </w:pict>
                  </w:r>
                  <w:r w:rsidRPr="00C0421D">
                    <w:rPr>
                      <w:sz w:val="20"/>
                      <w:szCs w:val="20"/>
                    </w:rPr>
                    <w:t> de faire les meilleurs choix commerciaux pour atteindre vos objectifs (déterminer sa stratégie),</w:t>
                  </w:r>
                  <w:r w:rsidRPr="00C0421D">
                    <w:rPr>
                      <w:sz w:val="20"/>
                      <w:szCs w:val="20"/>
                    </w:rPr>
                    <w:br/>
                  </w:r>
                  <w:r w:rsidR="003A3F32">
                    <w:rPr>
                      <w:noProof/>
                      <w:sz w:val="20"/>
                      <w:szCs w:val="20"/>
                    </w:rPr>
                    <w:pict>
                      <v:shape id="Image 48" o:spid="_x0000_i1039" type="#_x0000_t75" alt="Description : http://media.apce.com/design/front_office_apce/images/newpuce-1/petit_carre.gif" style="width:4.8pt;height:4.8pt;visibility:visible;mso-wrap-style:square">
                        <v:imagedata r:id="rId14" o:title="petit_carre"/>
                      </v:shape>
                    </w:pict>
                  </w:r>
                  <w:r w:rsidRPr="00C0421D">
                    <w:rPr>
                      <w:sz w:val="20"/>
                      <w:szCs w:val="20"/>
                    </w:rPr>
                    <w:t> de fixer, de la manière la plus cohérente possible, votre politique "produit", "prix", "distribution" et "communication" (mix marketing),</w:t>
                  </w:r>
                  <w:r w:rsidRPr="00C0421D">
                    <w:rPr>
                      <w:sz w:val="20"/>
                      <w:szCs w:val="20"/>
                    </w:rPr>
                    <w:br/>
                  </w:r>
                  <w:r w:rsidR="003A3F32">
                    <w:rPr>
                      <w:noProof/>
                      <w:sz w:val="20"/>
                      <w:szCs w:val="20"/>
                    </w:rPr>
                    <w:pict>
                      <v:shape id="Image 49" o:spid="_x0000_i1040" type="#_x0000_t75" alt="Description : http://media.apce.com/design/front_office_apce/images/newpuce-1/petit_carre.gif" style="width:4.8pt;height:4.8pt;visibility:visible;mso-wrap-style:square">
                        <v:imagedata r:id="rId14" o:title="petit_carre"/>
                      </v:shape>
                    </w:pict>
                  </w:r>
                  <w:r w:rsidRPr="00C0421D">
                    <w:rPr>
                      <w:sz w:val="20"/>
                      <w:szCs w:val="20"/>
                    </w:rPr>
                    <w:t xml:space="preserve"> d'apporter des éléments concrets qui vous serviront à établir un budget prévisionnel.Pourtant, lorsque l'on interroge les porteurs de projet, on obtient souvent ce type de témoignage </w:t>
                  </w:r>
                  <w:r w:rsidRPr="00C0421D">
                    <w:t>:</w:t>
                  </w:r>
                  <w:r w:rsidRPr="00C0421D">
                    <w:br/>
                  </w:r>
                  <w:r w:rsidRPr="00B10AE2">
                    <w:rPr>
                      <w:i/>
                      <w:iCs/>
                      <w:sz w:val="22"/>
                      <w:szCs w:val="22"/>
                    </w:rPr>
                    <w:t>"J'ai le projet de créer un commerce de prêt-à-porter... Je connais bien les produits vendus dans mon futur point de vente et le type de clientèle correspondant car je suis vendeur depuis près de dix ans dans ce secteur d'activité.</w:t>
                  </w:r>
                  <w:r w:rsidRPr="00C0421D">
                    <w:rPr>
                      <w:i/>
                      <w:iCs/>
                      <w:sz w:val="22"/>
                      <w:szCs w:val="22"/>
                    </w:rPr>
                    <w:br/>
                  </w:r>
                  <w:r w:rsidRPr="00B10AE2">
                    <w:rPr>
                      <w:i/>
                      <w:iCs/>
                      <w:sz w:val="22"/>
                      <w:szCs w:val="22"/>
                    </w:rPr>
                    <w:t>Grâce à cette expérience, je peux me passer d'une étude de marché qui me semble coûteuse en temps et en argent, et me consacrer à la faisabilité financière de mon projet."</w:t>
                  </w:r>
                  <w:r w:rsidRPr="00C0421D">
                    <w:rPr>
                      <w:sz w:val="20"/>
                      <w:szCs w:val="20"/>
                    </w:rPr>
                    <w:t xml:space="preserve">L'étude de marché est donc encore négligée par beaucoup de créateurs qui n'ont pas conscience de son utilité. Si elle ne représente pas un gage de succès absolu, </w:t>
                  </w:r>
                  <w:r w:rsidRPr="00B10AE2">
                    <w:rPr>
                      <w:b/>
                      <w:bCs/>
                      <w:sz w:val="20"/>
                      <w:szCs w:val="20"/>
                    </w:rPr>
                    <w:t>sa vocation est de réduire au maximum les risques</w:t>
                  </w:r>
                  <w:r w:rsidRPr="00C0421D">
                    <w:rPr>
                      <w:sz w:val="20"/>
                      <w:szCs w:val="20"/>
                    </w:rPr>
                    <w:t xml:space="preserve"> en vous permettant de mieux connaître l'environnement de votre future entreprise, et ainsi de prendre des décisions adéquates et adaptées : "</w:t>
                  </w:r>
                  <w:r w:rsidRPr="00B10AE2">
                    <w:rPr>
                      <w:i/>
                      <w:iCs/>
                      <w:sz w:val="20"/>
                      <w:szCs w:val="20"/>
                    </w:rPr>
                    <w:t>Je connais mon marché, je suis donc capable de décider"</w:t>
                  </w:r>
                  <w:r w:rsidR="00FC489B">
                    <w:rPr>
                      <w:i/>
                      <w:iCs/>
                      <w:sz w:val="20"/>
                      <w:szCs w:val="20"/>
                    </w:rPr>
                    <w:t>.</w:t>
                  </w:r>
                </w:p>
                <w:p w:rsidR="00B10AE2" w:rsidRDefault="00B10AE2"/>
              </w:txbxContent>
            </v:textbox>
          </v:shape>
        </w:pict>
      </w: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6A7490">
      <w:pPr>
        <w:autoSpaceDE w:val="0"/>
        <w:autoSpaceDN w:val="0"/>
        <w:adjustRightInd w:val="0"/>
        <w:ind w:left="420"/>
        <w:jc w:val="both"/>
        <w:rPr>
          <w:sz w:val="22"/>
          <w:szCs w:val="20"/>
        </w:rPr>
      </w:pPr>
    </w:p>
    <w:p w:rsidR="00B10AE2" w:rsidRDefault="00B10AE2" w:rsidP="003A3F32">
      <w:pPr>
        <w:autoSpaceDE w:val="0"/>
        <w:autoSpaceDN w:val="0"/>
        <w:adjustRightInd w:val="0"/>
        <w:jc w:val="both"/>
        <w:rPr>
          <w:sz w:val="22"/>
          <w:szCs w:val="20"/>
        </w:rPr>
      </w:pPr>
    </w:p>
    <w:p w:rsidR="008B1A89" w:rsidRDefault="00980110" w:rsidP="00BA1A52">
      <w:pPr>
        <w:autoSpaceDE w:val="0"/>
        <w:autoSpaceDN w:val="0"/>
        <w:adjustRightInd w:val="0"/>
        <w:ind w:left="240"/>
        <w:jc w:val="both"/>
        <w:rPr>
          <w:sz w:val="22"/>
          <w:szCs w:val="20"/>
        </w:rPr>
      </w:pPr>
      <w:r>
        <w:rPr>
          <w:sz w:val="22"/>
          <w:szCs w:val="20"/>
        </w:rPr>
        <w:lastRenderedPageBreak/>
        <w:pict>
          <v:shape id="_x0000_i1028" type="#_x0000_t75" style="width:36.6pt;height:36.6pt">
            <v:imagedata r:id="rId13" o:title="MC900232792[2]"/>
          </v:shape>
        </w:pict>
      </w:r>
      <w:r w:rsidR="008F47D8">
        <w:rPr>
          <w:sz w:val="22"/>
          <w:szCs w:val="20"/>
        </w:rPr>
        <w:t xml:space="preserve"> 12- Expliquer dans quelle mesure les informations contenues dans l’extrait de    l’APCE permettent aux deux associés de sécuriser l’ouverture de leur restaurant.</w:t>
      </w:r>
    </w:p>
    <w:p w:rsidR="001B3DF8" w:rsidRPr="003418C5" w:rsidRDefault="00BA1A52" w:rsidP="003A3F32">
      <w:pPr>
        <w:autoSpaceDE w:val="0"/>
        <w:autoSpaceDN w:val="0"/>
        <w:adjustRightInd w:val="0"/>
        <w:ind w:left="420"/>
        <w:jc w:val="both"/>
        <w:rPr>
          <w:sz w:val="22"/>
          <w:szCs w:val="20"/>
        </w:rPr>
      </w:pPr>
      <w:r>
        <w:rPr>
          <w:sz w:val="22"/>
          <w:szCs w:val="20"/>
        </w:rPr>
        <w:t xml:space="preserve">             13</w:t>
      </w:r>
      <w:r w:rsidR="001B3DF8">
        <w:rPr>
          <w:sz w:val="22"/>
          <w:szCs w:val="20"/>
        </w:rPr>
        <w:t xml:space="preserve">- </w:t>
      </w:r>
      <w:r w:rsidR="008F47D8">
        <w:rPr>
          <w:sz w:val="22"/>
          <w:szCs w:val="20"/>
        </w:rPr>
        <w:t>Expliquer en quoi l’information est nécessaire à</w:t>
      </w:r>
      <w:r w:rsidR="001B3DF8">
        <w:rPr>
          <w:sz w:val="22"/>
          <w:szCs w:val="20"/>
        </w:rPr>
        <w:t xml:space="preserve"> la prise de décision ?</w:t>
      </w:r>
    </w:p>
    <w:p w:rsidR="00F351E4" w:rsidRPr="003418C5" w:rsidRDefault="004C6CD2" w:rsidP="00710138">
      <w:pPr>
        <w:autoSpaceDE w:val="0"/>
        <w:autoSpaceDN w:val="0"/>
        <w:adjustRightInd w:val="0"/>
        <w:ind w:left="360" w:right="-573"/>
        <w:jc w:val="both"/>
        <w:rPr>
          <w:sz w:val="22"/>
          <w:szCs w:val="20"/>
        </w:rPr>
      </w:pPr>
      <w:r>
        <w:rPr>
          <w:sz w:val="22"/>
          <w:szCs w:val="20"/>
        </w:rPr>
        <w:t xml:space="preserve"> </w:t>
      </w:r>
    </w:p>
    <w:p w:rsidR="00F351E4" w:rsidRDefault="00C66409" w:rsidP="0030446D">
      <w:pPr>
        <w:autoSpaceDE w:val="0"/>
        <w:autoSpaceDN w:val="0"/>
        <w:adjustRightInd w:val="0"/>
        <w:ind w:left="360"/>
        <w:jc w:val="both"/>
        <w:rPr>
          <w:b/>
          <w:bCs/>
          <w:sz w:val="22"/>
          <w:szCs w:val="20"/>
          <w:u w:val="single"/>
        </w:rPr>
      </w:pPr>
      <w:r w:rsidRPr="001B3DF8">
        <w:rPr>
          <w:b/>
          <w:bCs/>
          <w:sz w:val="22"/>
          <w:szCs w:val="20"/>
          <w:u w:val="single"/>
        </w:rPr>
        <w:t>2</w:t>
      </w:r>
      <w:r w:rsidR="00F351E4" w:rsidRPr="001B3DF8">
        <w:rPr>
          <w:b/>
          <w:bCs/>
          <w:sz w:val="22"/>
          <w:szCs w:val="20"/>
          <w:u w:val="single"/>
        </w:rPr>
        <w:t xml:space="preserve"> </w:t>
      </w:r>
      <w:r w:rsidR="00AE6E7A" w:rsidRPr="001B3DF8">
        <w:rPr>
          <w:b/>
          <w:bCs/>
          <w:sz w:val="22"/>
          <w:szCs w:val="20"/>
          <w:u w:val="single"/>
        </w:rPr>
        <w:t>–</w:t>
      </w:r>
      <w:r w:rsidR="00F351E4" w:rsidRPr="001B3DF8">
        <w:rPr>
          <w:b/>
          <w:bCs/>
          <w:sz w:val="22"/>
          <w:szCs w:val="20"/>
          <w:u w:val="single"/>
        </w:rPr>
        <w:t xml:space="preserve"> </w:t>
      </w:r>
      <w:r w:rsidR="001B3DF8">
        <w:rPr>
          <w:b/>
          <w:bCs/>
          <w:sz w:val="22"/>
          <w:szCs w:val="20"/>
          <w:u w:val="single"/>
        </w:rPr>
        <w:t>L</w:t>
      </w:r>
      <w:r w:rsidR="00167A2A" w:rsidRPr="001B3DF8">
        <w:rPr>
          <w:b/>
          <w:bCs/>
          <w:sz w:val="22"/>
          <w:szCs w:val="20"/>
          <w:u w:val="single"/>
        </w:rPr>
        <w:t>’identification</w:t>
      </w:r>
      <w:r w:rsidR="0030446D" w:rsidRPr="001B3DF8">
        <w:rPr>
          <w:b/>
          <w:bCs/>
          <w:sz w:val="22"/>
          <w:szCs w:val="20"/>
          <w:u w:val="single"/>
        </w:rPr>
        <w:t xml:space="preserve"> des informations </w:t>
      </w:r>
      <w:r w:rsidR="00167A2A" w:rsidRPr="001B3DF8">
        <w:rPr>
          <w:b/>
          <w:bCs/>
          <w:sz w:val="22"/>
          <w:szCs w:val="20"/>
          <w:u w:val="single"/>
        </w:rPr>
        <w:t>nécessaires</w:t>
      </w:r>
      <w:r w:rsidR="008219A6" w:rsidRPr="001B3DF8">
        <w:rPr>
          <w:b/>
          <w:bCs/>
          <w:sz w:val="22"/>
          <w:szCs w:val="20"/>
          <w:u w:val="single"/>
        </w:rPr>
        <w:t xml:space="preserve"> à l’élaboration du résultat prévisionnel</w:t>
      </w:r>
    </w:p>
    <w:p w:rsidR="001B3DF8" w:rsidRDefault="001B3DF8" w:rsidP="003A3F32">
      <w:pPr>
        <w:autoSpaceDE w:val="0"/>
        <w:autoSpaceDN w:val="0"/>
        <w:adjustRightInd w:val="0"/>
        <w:jc w:val="both"/>
        <w:rPr>
          <w:sz w:val="22"/>
          <w:szCs w:val="20"/>
        </w:rPr>
      </w:pPr>
      <w:r>
        <w:rPr>
          <w:sz w:val="22"/>
          <w:szCs w:val="20"/>
        </w:rPr>
        <w:t xml:space="preserve">    </w:t>
      </w:r>
    </w:p>
    <w:p w:rsidR="00022504" w:rsidRPr="003418C5" w:rsidRDefault="001B3DF8" w:rsidP="001B3DF8">
      <w:pPr>
        <w:autoSpaceDE w:val="0"/>
        <w:autoSpaceDN w:val="0"/>
        <w:adjustRightInd w:val="0"/>
        <w:jc w:val="both"/>
        <w:rPr>
          <w:sz w:val="22"/>
          <w:szCs w:val="20"/>
        </w:rPr>
      </w:pPr>
      <w:r>
        <w:rPr>
          <w:sz w:val="22"/>
          <w:szCs w:val="20"/>
        </w:rPr>
        <w:t xml:space="preserve">      </w:t>
      </w:r>
      <w:r w:rsidRPr="004C6CD2">
        <w:rPr>
          <w:sz w:val="22"/>
          <w:szCs w:val="20"/>
        </w:rPr>
        <w:t xml:space="preserve"> </w:t>
      </w:r>
      <w:r w:rsidR="00980110">
        <w:rPr>
          <w:sz w:val="22"/>
          <w:szCs w:val="20"/>
        </w:rPr>
        <w:pict>
          <v:shape id="_x0000_i1029" type="#_x0000_t75" style="width:36.6pt;height:36.6pt">
            <v:imagedata r:id="rId13" o:title="MC900232792[2]"/>
          </v:shape>
        </w:pict>
      </w:r>
      <w:r w:rsidRPr="004C6CD2">
        <w:rPr>
          <w:sz w:val="22"/>
          <w:szCs w:val="20"/>
        </w:rPr>
        <w:t xml:space="preserve"> </w:t>
      </w:r>
      <w:r>
        <w:rPr>
          <w:sz w:val="22"/>
          <w:szCs w:val="20"/>
        </w:rPr>
        <w:t xml:space="preserve"> 21- </w:t>
      </w:r>
      <w:r w:rsidR="008F47D8">
        <w:rPr>
          <w:sz w:val="22"/>
          <w:szCs w:val="20"/>
        </w:rPr>
        <w:t>Recenser</w:t>
      </w:r>
      <w:r w:rsidR="00022504" w:rsidRPr="003418C5">
        <w:rPr>
          <w:sz w:val="22"/>
          <w:szCs w:val="20"/>
        </w:rPr>
        <w:t xml:space="preserve"> les informations </w:t>
      </w:r>
      <w:r w:rsidR="0030446D" w:rsidRPr="003418C5">
        <w:rPr>
          <w:sz w:val="22"/>
          <w:szCs w:val="20"/>
        </w:rPr>
        <w:t xml:space="preserve"> nécessaires pour déterminer</w:t>
      </w:r>
      <w:r w:rsidR="002700C8" w:rsidRPr="003418C5">
        <w:rPr>
          <w:sz w:val="22"/>
          <w:szCs w:val="20"/>
        </w:rPr>
        <w:t xml:space="preserve"> pour une activité de restauration</w:t>
      </w:r>
      <w:r w:rsidR="00022504" w:rsidRPr="003418C5">
        <w:rPr>
          <w:sz w:val="22"/>
          <w:szCs w:val="20"/>
        </w:rPr>
        <w:t> :</w:t>
      </w:r>
    </w:p>
    <w:p w:rsidR="00A502F5" w:rsidRDefault="0030446D" w:rsidP="00AF77B7">
      <w:pPr>
        <w:numPr>
          <w:ilvl w:val="0"/>
          <w:numId w:val="2"/>
        </w:numPr>
        <w:autoSpaceDE w:val="0"/>
        <w:autoSpaceDN w:val="0"/>
        <w:adjustRightInd w:val="0"/>
        <w:jc w:val="both"/>
        <w:rPr>
          <w:sz w:val="22"/>
          <w:szCs w:val="20"/>
        </w:rPr>
      </w:pPr>
      <w:r w:rsidRPr="003418C5">
        <w:rPr>
          <w:sz w:val="22"/>
          <w:szCs w:val="20"/>
        </w:rPr>
        <w:t xml:space="preserve">le chiffre d’affaires </w:t>
      </w:r>
      <w:r w:rsidR="00A502F5" w:rsidRPr="003418C5">
        <w:rPr>
          <w:sz w:val="22"/>
          <w:szCs w:val="20"/>
        </w:rPr>
        <w:t>prévisionnel</w:t>
      </w:r>
      <w:r w:rsidR="002700C8" w:rsidRPr="003418C5">
        <w:rPr>
          <w:sz w:val="22"/>
          <w:szCs w:val="20"/>
        </w:rPr>
        <w:t xml:space="preserve"> </w:t>
      </w:r>
      <w:r w:rsidR="003E3886" w:rsidRPr="003418C5">
        <w:rPr>
          <w:sz w:val="22"/>
          <w:szCs w:val="20"/>
        </w:rPr>
        <w:t xml:space="preserve">: </w:t>
      </w:r>
      <w:r w:rsidRPr="003418C5">
        <w:rPr>
          <w:sz w:val="22"/>
          <w:szCs w:val="20"/>
        </w:rPr>
        <w:t>journalier</w:t>
      </w:r>
      <w:r w:rsidR="00A502F5" w:rsidRPr="003418C5">
        <w:rPr>
          <w:sz w:val="22"/>
          <w:szCs w:val="20"/>
        </w:rPr>
        <w:t xml:space="preserve">, </w:t>
      </w:r>
      <w:r w:rsidR="00022504" w:rsidRPr="003418C5">
        <w:rPr>
          <w:sz w:val="22"/>
          <w:szCs w:val="20"/>
        </w:rPr>
        <w:t>mensuel</w:t>
      </w:r>
      <w:r w:rsidR="00A502F5" w:rsidRPr="003418C5">
        <w:rPr>
          <w:sz w:val="22"/>
          <w:szCs w:val="20"/>
        </w:rPr>
        <w:t xml:space="preserve">, </w:t>
      </w:r>
      <w:r w:rsidR="00022504" w:rsidRPr="003418C5">
        <w:rPr>
          <w:sz w:val="22"/>
          <w:szCs w:val="20"/>
        </w:rPr>
        <w:t>annuel</w:t>
      </w:r>
      <w:r w:rsidR="00F96D1D">
        <w:rPr>
          <w:sz w:val="22"/>
          <w:szCs w:val="20"/>
        </w:rPr>
        <w:t xml:space="preserve"> (à calculer)</w:t>
      </w:r>
    </w:p>
    <w:p w:rsidR="004831CF" w:rsidRDefault="009A676E" w:rsidP="00AF77B7">
      <w:pPr>
        <w:numPr>
          <w:ilvl w:val="0"/>
          <w:numId w:val="2"/>
        </w:numPr>
        <w:autoSpaceDE w:val="0"/>
        <w:autoSpaceDN w:val="0"/>
        <w:adjustRightInd w:val="0"/>
        <w:jc w:val="both"/>
        <w:rPr>
          <w:sz w:val="22"/>
          <w:szCs w:val="20"/>
        </w:rPr>
      </w:pPr>
      <w:r>
        <w:rPr>
          <w:sz w:val="22"/>
          <w:szCs w:val="20"/>
        </w:rPr>
        <w:t>le chiffre d’affaires nécessaire pour couvrir les charges fixes annuelles</w:t>
      </w:r>
      <w:r w:rsidR="006A7490">
        <w:rPr>
          <w:sz w:val="22"/>
          <w:szCs w:val="20"/>
        </w:rPr>
        <w:t>.</w:t>
      </w:r>
    </w:p>
    <w:p w:rsidR="001B3DF8" w:rsidRDefault="001B3DF8" w:rsidP="001B3DF8">
      <w:pPr>
        <w:autoSpaceDE w:val="0"/>
        <w:autoSpaceDN w:val="0"/>
        <w:adjustRightInd w:val="0"/>
        <w:ind w:left="2138"/>
        <w:jc w:val="both"/>
        <w:rPr>
          <w:sz w:val="22"/>
          <w:szCs w:val="20"/>
        </w:rPr>
      </w:pPr>
    </w:p>
    <w:p w:rsidR="00111141" w:rsidRPr="003418C5" w:rsidRDefault="001B3DF8" w:rsidP="001B3DF8">
      <w:pPr>
        <w:autoSpaceDE w:val="0"/>
        <w:autoSpaceDN w:val="0"/>
        <w:adjustRightInd w:val="0"/>
        <w:ind w:left="1201"/>
        <w:rPr>
          <w:sz w:val="22"/>
          <w:szCs w:val="20"/>
        </w:rPr>
      </w:pPr>
      <w:r>
        <w:rPr>
          <w:sz w:val="22"/>
          <w:szCs w:val="20"/>
        </w:rPr>
        <w:t xml:space="preserve">22- </w:t>
      </w:r>
      <w:r w:rsidR="003F2F34" w:rsidRPr="003418C5">
        <w:rPr>
          <w:sz w:val="22"/>
          <w:szCs w:val="20"/>
        </w:rPr>
        <w:t xml:space="preserve"> </w:t>
      </w:r>
      <w:r w:rsidR="00F96D86">
        <w:rPr>
          <w:sz w:val="22"/>
          <w:szCs w:val="20"/>
        </w:rPr>
        <w:t>Identifier les éléments sur lesquel</w:t>
      </w:r>
      <w:r w:rsidR="008F47D8">
        <w:rPr>
          <w:sz w:val="22"/>
          <w:szCs w:val="20"/>
        </w:rPr>
        <w:t>s les associés peuvent agir pour améliorer le résultat de l’entreprise.</w:t>
      </w:r>
      <w:r>
        <w:rPr>
          <w:sz w:val="22"/>
          <w:szCs w:val="20"/>
        </w:rPr>
        <w:br/>
        <w:t xml:space="preserve">23- </w:t>
      </w:r>
      <w:r w:rsidR="00BB3C7C">
        <w:rPr>
          <w:sz w:val="22"/>
          <w:szCs w:val="20"/>
        </w:rPr>
        <w:t>Repérer</w:t>
      </w:r>
      <w:r w:rsidR="00A502F5" w:rsidRPr="003418C5">
        <w:rPr>
          <w:sz w:val="22"/>
          <w:szCs w:val="20"/>
        </w:rPr>
        <w:t xml:space="preserve"> les indicateurs </w:t>
      </w:r>
      <w:r w:rsidR="00BB3C7C">
        <w:rPr>
          <w:sz w:val="22"/>
          <w:szCs w:val="20"/>
        </w:rPr>
        <w:t>permettant de surveiller l’activité de l’entreprise ? Selon quelle fréquence faut-il les étudier ? (jour, semaine, etc.)</w:t>
      </w:r>
    </w:p>
    <w:p w:rsidR="00111141" w:rsidRDefault="001B3DF8" w:rsidP="001B3DF8">
      <w:pPr>
        <w:autoSpaceDE w:val="0"/>
        <w:autoSpaceDN w:val="0"/>
        <w:adjustRightInd w:val="0"/>
        <w:ind w:left="852" w:firstLine="349"/>
        <w:rPr>
          <w:sz w:val="22"/>
          <w:szCs w:val="20"/>
        </w:rPr>
      </w:pPr>
      <w:r>
        <w:rPr>
          <w:sz w:val="22"/>
          <w:szCs w:val="20"/>
        </w:rPr>
        <w:t>24-</w:t>
      </w:r>
      <w:r w:rsidR="00BB3C7C">
        <w:rPr>
          <w:sz w:val="22"/>
          <w:szCs w:val="20"/>
        </w:rPr>
        <w:t xml:space="preserve"> Recenser </w:t>
      </w:r>
      <w:r w:rsidR="00032662" w:rsidRPr="003418C5">
        <w:rPr>
          <w:sz w:val="22"/>
          <w:szCs w:val="20"/>
        </w:rPr>
        <w:t xml:space="preserve">les sources de pertes </w:t>
      </w:r>
      <w:r w:rsidR="00BB3C7C">
        <w:rPr>
          <w:sz w:val="22"/>
          <w:szCs w:val="20"/>
        </w:rPr>
        <w:t xml:space="preserve">envisageables </w:t>
      </w:r>
      <w:r w:rsidR="00560F62">
        <w:rPr>
          <w:sz w:val="22"/>
          <w:szCs w:val="20"/>
        </w:rPr>
        <w:t xml:space="preserve">dans la gestion courante d’un </w:t>
      </w:r>
      <w:r w:rsidR="00BA1A52">
        <w:rPr>
          <w:sz w:val="22"/>
          <w:szCs w:val="20"/>
        </w:rPr>
        <w:t>restaurant.</w:t>
      </w:r>
    </w:p>
    <w:p w:rsidR="00A856D8" w:rsidRPr="003418C5" w:rsidRDefault="00A856D8" w:rsidP="003A3F32">
      <w:pPr>
        <w:autoSpaceDE w:val="0"/>
        <w:autoSpaceDN w:val="0"/>
        <w:adjustRightInd w:val="0"/>
        <w:rPr>
          <w:sz w:val="22"/>
          <w:szCs w:val="20"/>
        </w:rPr>
      </w:pPr>
    </w:p>
    <w:p w:rsidR="00DC46E3" w:rsidRDefault="00980110" w:rsidP="00710138">
      <w:pPr>
        <w:autoSpaceDE w:val="0"/>
        <w:autoSpaceDN w:val="0"/>
        <w:adjustRightInd w:val="0"/>
        <w:rPr>
          <w:b/>
          <w:bCs/>
          <w:color w:val="800080"/>
        </w:rPr>
      </w:pPr>
      <w:r>
        <w:rPr>
          <w:b/>
          <w:bCs/>
          <w:color w:val="800080"/>
          <w:sz w:val="22"/>
          <w:szCs w:val="20"/>
        </w:rPr>
        <w:pict>
          <v:shape id="_x0000_i1030" type="#_x0000_t75" style="width:91.2pt;height:90.6pt">
            <v:imagedata r:id="rId13" o:title="MC900232792[1]"/>
          </v:shape>
        </w:pict>
      </w:r>
      <w:r w:rsidR="00710138">
        <w:rPr>
          <w:b/>
          <w:bCs/>
          <w:color w:val="800080"/>
          <w:sz w:val="22"/>
          <w:szCs w:val="20"/>
        </w:rPr>
        <w:t xml:space="preserve"> </w:t>
      </w:r>
      <w:r w:rsidR="00B17B74" w:rsidRPr="00DC46E3">
        <w:rPr>
          <w:b/>
          <w:bCs/>
          <w:color w:val="800080"/>
          <w:sz w:val="28"/>
          <w:szCs w:val="28"/>
          <w:u w:val="single"/>
        </w:rPr>
        <w:t>Deuxième partie</w:t>
      </w:r>
      <w:r w:rsidR="00240C4E" w:rsidRPr="00DC46E3">
        <w:rPr>
          <w:b/>
          <w:bCs/>
          <w:color w:val="800080"/>
          <w:sz w:val="28"/>
          <w:szCs w:val="28"/>
        </w:rPr>
        <w:t xml:space="preserve"> </w:t>
      </w:r>
    </w:p>
    <w:p w:rsidR="00A44950" w:rsidRDefault="00A44950" w:rsidP="00E0253A">
      <w:pPr>
        <w:autoSpaceDE w:val="0"/>
        <w:autoSpaceDN w:val="0"/>
        <w:adjustRightInd w:val="0"/>
        <w:ind w:left="709"/>
        <w:rPr>
          <w:b/>
          <w:bCs/>
          <w:color w:val="800080"/>
        </w:rPr>
      </w:pPr>
    </w:p>
    <w:p w:rsidR="0030446D" w:rsidRPr="00DC46E3" w:rsidRDefault="00E0253A" w:rsidP="00DC46E3">
      <w:pPr>
        <w:numPr>
          <w:ilvl w:val="0"/>
          <w:numId w:val="6"/>
        </w:numPr>
        <w:autoSpaceDE w:val="0"/>
        <w:autoSpaceDN w:val="0"/>
        <w:adjustRightInd w:val="0"/>
        <w:rPr>
          <w:b/>
          <w:bCs/>
          <w:color w:val="800080"/>
          <w:sz w:val="22"/>
          <w:szCs w:val="20"/>
        </w:rPr>
      </w:pPr>
      <w:r>
        <w:rPr>
          <w:b/>
          <w:bCs/>
          <w:color w:val="800080"/>
        </w:rPr>
        <w:t>Repérer en quoi des décisions prises à un instant donné peuvent affecter la performance future</w:t>
      </w:r>
      <w:r w:rsidR="00DC46E3">
        <w:rPr>
          <w:b/>
          <w:bCs/>
          <w:color w:val="800080"/>
        </w:rPr>
        <w:t>.</w:t>
      </w:r>
    </w:p>
    <w:p w:rsidR="00DC46E3" w:rsidRDefault="00DC46E3" w:rsidP="00DC46E3">
      <w:pPr>
        <w:numPr>
          <w:ilvl w:val="0"/>
          <w:numId w:val="6"/>
        </w:numPr>
        <w:autoSpaceDE w:val="0"/>
        <w:autoSpaceDN w:val="0"/>
        <w:adjustRightInd w:val="0"/>
        <w:rPr>
          <w:b/>
          <w:bCs/>
          <w:color w:val="800080"/>
        </w:rPr>
      </w:pPr>
      <w:r w:rsidRPr="00DC46E3">
        <w:rPr>
          <w:b/>
          <w:bCs/>
          <w:color w:val="800080"/>
        </w:rPr>
        <w:t>Utiliser des données prospectives pour repérer l’incidence d’une évolution de l’activité d’une organisation sur son résultat (seuil de rentabilité)</w:t>
      </w:r>
      <w:r>
        <w:rPr>
          <w:b/>
          <w:bCs/>
          <w:color w:val="800080"/>
        </w:rPr>
        <w:t>.</w:t>
      </w:r>
    </w:p>
    <w:p w:rsidR="00DC46E3" w:rsidRDefault="00DC46E3" w:rsidP="00DC46E3">
      <w:pPr>
        <w:numPr>
          <w:ilvl w:val="0"/>
          <w:numId w:val="6"/>
        </w:numPr>
        <w:autoSpaceDE w:val="0"/>
        <w:autoSpaceDN w:val="0"/>
        <w:adjustRightInd w:val="0"/>
        <w:rPr>
          <w:b/>
          <w:bCs/>
          <w:color w:val="800080"/>
        </w:rPr>
      </w:pPr>
      <w:r>
        <w:rPr>
          <w:b/>
          <w:bCs/>
          <w:color w:val="800080"/>
        </w:rPr>
        <w:t>Expliquer en quoi le temps est source d’incertitude.</w:t>
      </w:r>
    </w:p>
    <w:p w:rsidR="00240C4E" w:rsidRPr="003418C5" w:rsidRDefault="00240C4E" w:rsidP="00560F62">
      <w:pPr>
        <w:autoSpaceDE w:val="0"/>
        <w:autoSpaceDN w:val="0"/>
        <w:adjustRightInd w:val="0"/>
        <w:rPr>
          <w:b/>
          <w:bCs/>
          <w:sz w:val="22"/>
          <w:szCs w:val="20"/>
        </w:rPr>
      </w:pPr>
    </w:p>
    <w:p w:rsidR="007305B8" w:rsidRDefault="003A3F32" w:rsidP="00F01B19">
      <w:pPr>
        <w:autoSpaceDE w:val="0"/>
        <w:autoSpaceDN w:val="0"/>
        <w:adjustRightInd w:val="0"/>
        <w:ind w:left="360"/>
        <w:jc w:val="both"/>
        <w:rPr>
          <w:b/>
          <w:bCs/>
          <w:sz w:val="22"/>
          <w:szCs w:val="20"/>
        </w:rPr>
      </w:pPr>
      <w:r>
        <w:rPr>
          <w:b/>
          <w:bCs/>
          <w:sz w:val="22"/>
          <w:szCs w:val="20"/>
        </w:rPr>
        <w:pict w14:anchorId="4F12ACE6">
          <v:shape id="_x0000_i1031" type="#_x0000_t75" style="width:37.8pt;height:37.8pt;mso-left-percent:-10001;mso-top-percent:-10001;mso-position-horizontal:absolute;mso-position-horizontal-relative:char;mso-position-vertical:absolute;mso-position-vertical-relative:line;mso-left-percent:-10001;mso-top-percent:-10001">
            <v:imagedata r:id="rId15" o:title=""/>
          </v:shape>
        </w:pict>
      </w:r>
      <w:r w:rsidR="00432CB1">
        <w:rPr>
          <w:b/>
          <w:bCs/>
          <w:sz w:val="22"/>
          <w:szCs w:val="20"/>
        </w:rPr>
        <w:t>1</w:t>
      </w:r>
      <w:r w:rsidR="009D4985" w:rsidRPr="003418C5">
        <w:rPr>
          <w:b/>
          <w:bCs/>
          <w:sz w:val="22"/>
          <w:szCs w:val="20"/>
        </w:rPr>
        <w:t xml:space="preserve">–Traitement des informations </w:t>
      </w:r>
      <w:r w:rsidR="008D3A01" w:rsidRPr="003418C5">
        <w:rPr>
          <w:b/>
          <w:bCs/>
          <w:sz w:val="22"/>
          <w:szCs w:val="20"/>
        </w:rPr>
        <w:t>prévisionnelles pour les exercices</w:t>
      </w:r>
      <w:r w:rsidR="00167A2A" w:rsidRPr="003418C5">
        <w:rPr>
          <w:b/>
          <w:bCs/>
          <w:sz w:val="22"/>
          <w:szCs w:val="20"/>
        </w:rPr>
        <w:t xml:space="preserve"> </w:t>
      </w:r>
      <w:r w:rsidR="00E0253A">
        <w:rPr>
          <w:b/>
          <w:bCs/>
          <w:sz w:val="22"/>
          <w:szCs w:val="20"/>
        </w:rPr>
        <w:t>2012, 2013 et 2014</w:t>
      </w:r>
      <w:r w:rsidR="00432CB1">
        <w:rPr>
          <w:b/>
          <w:bCs/>
          <w:sz w:val="22"/>
          <w:szCs w:val="20"/>
        </w:rPr>
        <w:t xml:space="preserve"> à l’aide de l’annexe jointe et du dossier Galion sous tableur (fichier GalionEleve.xls)</w:t>
      </w:r>
    </w:p>
    <w:p w:rsidR="00432CB1" w:rsidRPr="003418C5" w:rsidRDefault="00432CB1" w:rsidP="00F01B19">
      <w:pPr>
        <w:autoSpaceDE w:val="0"/>
        <w:autoSpaceDN w:val="0"/>
        <w:adjustRightInd w:val="0"/>
        <w:ind w:left="360"/>
        <w:jc w:val="both"/>
        <w:rPr>
          <w:b/>
          <w:bCs/>
          <w:sz w:val="22"/>
          <w:szCs w:val="20"/>
        </w:rPr>
      </w:pPr>
    </w:p>
    <w:p w:rsidR="00DA40CB" w:rsidRDefault="00432CB1" w:rsidP="00432CB1">
      <w:pPr>
        <w:autoSpaceDE w:val="0"/>
        <w:autoSpaceDN w:val="0"/>
        <w:adjustRightInd w:val="0"/>
        <w:ind w:left="1069"/>
        <w:jc w:val="both"/>
        <w:rPr>
          <w:sz w:val="22"/>
          <w:szCs w:val="20"/>
        </w:rPr>
      </w:pPr>
      <w:r>
        <w:rPr>
          <w:sz w:val="22"/>
          <w:szCs w:val="20"/>
        </w:rPr>
        <w:t>11-</w:t>
      </w:r>
      <w:r w:rsidR="00DA40CB">
        <w:rPr>
          <w:sz w:val="22"/>
          <w:szCs w:val="20"/>
        </w:rPr>
        <w:t xml:space="preserve"> </w:t>
      </w:r>
      <w:r w:rsidR="00BA1A52">
        <w:rPr>
          <w:sz w:val="22"/>
          <w:szCs w:val="20"/>
        </w:rPr>
        <w:t xml:space="preserve"> Contrôler et analyser à l’aide de de l’annexe ci-dessous les formules de calcul utilisées dans  </w:t>
      </w:r>
      <w:r w:rsidR="00DA40CB">
        <w:rPr>
          <w:sz w:val="22"/>
          <w:szCs w:val="20"/>
        </w:rPr>
        <w:t>les deux premières feuilles de</w:t>
      </w:r>
      <w:r w:rsidR="00BA1A52">
        <w:rPr>
          <w:sz w:val="22"/>
          <w:szCs w:val="20"/>
        </w:rPr>
        <w:t xml:space="preserve"> calcul du fichier Galion.Eleve.xls</w:t>
      </w:r>
      <w:r w:rsidR="00DA40CB">
        <w:rPr>
          <w:sz w:val="22"/>
          <w:szCs w:val="20"/>
        </w:rPr>
        <w:t xml:space="preserve"> </w:t>
      </w:r>
      <w:r w:rsidR="00BA1A52">
        <w:rPr>
          <w:sz w:val="22"/>
          <w:szCs w:val="20"/>
        </w:rPr>
        <w:t>.</w:t>
      </w:r>
    </w:p>
    <w:p w:rsidR="00DA40CB" w:rsidRDefault="007C0919" w:rsidP="007C0919">
      <w:pPr>
        <w:autoSpaceDE w:val="0"/>
        <w:autoSpaceDN w:val="0"/>
        <w:adjustRightInd w:val="0"/>
        <w:ind w:left="1058" w:firstLine="11"/>
        <w:jc w:val="both"/>
        <w:rPr>
          <w:sz w:val="22"/>
          <w:szCs w:val="20"/>
        </w:rPr>
      </w:pPr>
      <w:r>
        <w:rPr>
          <w:sz w:val="22"/>
          <w:szCs w:val="20"/>
        </w:rPr>
        <w:t xml:space="preserve">12- </w:t>
      </w:r>
      <w:r w:rsidR="00BA1A52">
        <w:rPr>
          <w:sz w:val="22"/>
          <w:szCs w:val="20"/>
        </w:rPr>
        <w:t>E</w:t>
      </w:r>
      <w:r w:rsidR="00BB3C7C">
        <w:rPr>
          <w:sz w:val="22"/>
          <w:szCs w:val="20"/>
        </w:rPr>
        <w:t>laborer</w:t>
      </w:r>
      <w:r w:rsidR="00167A2A" w:rsidRPr="003418C5">
        <w:rPr>
          <w:sz w:val="22"/>
          <w:szCs w:val="20"/>
        </w:rPr>
        <w:t xml:space="preserve"> le compte de résultat différentiel</w:t>
      </w:r>
      <w:r w:rsidR="001644D1">
        <w:rPr>
          <w:sz w:val="22"/>
          <w:szCs w:val="20"/>
        </w:rPr>
        <w:t xml:space="preserve"> pour l’année 2012</w:t>
      </w:r>
      <w:r w:rsidR="00CB74B7" w:rsidRPr="003418C5">
        <w:rPr>
          <w:sz w:val="22"/>
          <w:szCs w:val="20"/>
        </w:rPr>
        <w:t xml:space="preserve"> sur tableur</w:t>
      </w:r>
      <w:r w:rsidR="00032662" w:rsidRPr="003418C5">
        <w:rPr>
          <w:sz w:val="22"/>
          <w:szCs w:val="20"/>
        </w:rPr>
        <w:t xml:space="preserve"> </w:t>
      </w:r>
      <w:r w:rsidR="00DA40CB">
        <w:rPr>
          <w:sz w:val="22"/>
          <w:szCs w:val="20"/>
        </w:rPr>
        <w:t xml:space="preserve">et avec </w:t>
      </w:r>
      <w:r w:rsidR="00032662" w:rsidRPr="003418C5">
        <w:rPr>
          <w:sz w:val="22"/>
          <w:szCs w:val="20"/>
        </w:rPr>
        <w:t>l’aide de</w:t>
      </w:r>
      <w:r w:rsidR="00432CB1">
        <w:rPr>
          <w:sz w:val="22"/>
          <w:szCs w:val="20"/>
        </w:rPr>
        <w:t xml:space="preserve"> l’</w:t>
      </w:r>
      <w:r w:rsidR="00BF5716">
        <w:rPr>
          <w:sz w:val="22"/>
          <w:szCs w:val="20"/>
        </w:rPr>
        <w:t>annexe</w:t>
      </w:r>
      <w:r w:rsidR="00DA40CB">
        <w:rPr>
          <w:sz w:val="22"/>
          <w:szCs w:val="20"/>
        </w:rPr>
        <w:t xml:space="preserve"> ci-dessous. (Contrôler le</w:t>
      </w:r>
      <w:r w:rsidR="00BA1A52">
        <w:rPr>
          <w:sz w:val="22"/>
          <w:szCs w:val="20"/>
        </w:rPr>
        <w:t>s résultats avec le professeur).</w:t>
      </w:r>
      <w:r w:rsidR="004618AF">
        <w:rPr>
          <w:sz w:val="22"/>
          <w:szCs w:val="20"/>
        </w:rPr>
        <w:t xml:space="preserve"> Faites de </w:t>
      </w:r>
      <w:r>
        <w:rPr>
          <w:sz w:val="22"/>
          <w:szCs w:val="20"/>
        </w:rPr>
        <w:t>même pour les années 2013 et 2014.</w:t>
      </w:r>
    </w:p>
    <w:p w:rsidR="00022B8B" w:rsidRPr="003418C5" w:rsidRDefault="00022B8B" w:rsidP="00022B8B">
      <w:pPr>
        <w:autoSpaceDE w:val="0"/>
        <w:autoSpaceDN w:val="0"/>
        <w:adjustRightInd w:val="0"/>
        <w:ind w:left="1058"/>
        <w:jc w:val="both"/>
        <w:rPr>
          <w:sz w:val="22"/>
          <w:szCs w:val="20"/>
        </w:rPr>
      </w:pPr>
      <w:r>
        <w:rPr>
          <w:sz w:val="22"/>
          <w:szCs w:val="20"/>
        </w:rPr>
        <w:t xml:space="preserve">13- </w:t>
      </w:r>
      <w:r w:rsidR="00A435AC">
        <w:rPr>
          <w:sz w:val="22"/>
          <w:szCs w:val="20"/>
        </w:rPr>
        <w:t xml:space="preserve">En répondant aux questions précédentes vous avez mis en évidence </w:t>
      </w:r>
      <w:r>
        <w:rPr>
          <w:sz w:val="22"/>
          <w:szCs w:val="20"/>
        </w:rPr>
        <w:t xml:space="preserve">sous forme graphique </w:t>
      </w:r>
      <w:r w:rsidRPr="003418C5">
        <w:rPr>
          <w:sz w:val="22"/>
          <w:szCs w:val="20"/>
        </w:rPr>
        <w:t>la relation entre le niveau d’activité, le niveau de charges et le résultat</w:t>
      </w:r>
      <w:r>
        <w:rPr>
          <w:sz w:val="22"/>
          <w:szCs w:val="20"/>
        </w:rPr>
        <w:t xml:space="preserve"> pour les trois années. Quel lien constatez-vous entre l’évolution de l’activité de l’entreprise et son résultat ?</w:t>
      </w:r>
    </w:p>
    <w:p w:rsidR="00022B8B" w:rsidRPr="00BA1A52" w:rsidRDefault="00022B8B" w:rsidP="007C0919">
      <w:pPr>
        <w:autoSpaceDE w:val="0"/>
        <w:autoSpaceDN w:val="0"/>
        <w:adjustRightInd w:val="0"/>
        <w:ind w:left="1058" w:firstLine="11"/>
        <w:jc w:val="both"/>
        <w:rPr>
          <w:sz w:val="22"/>
          <w:szCs w:val="20"/>
        </w:rPr>
      </w:pPr>
    </w:p>
    <w:p w:rsidR="00E57716" w:rsidRDefault="00BA1A52" w:rsidP="00E57716">
      <w:pPr>
        <w:autoSpaceDE w:val="0"/>
        <w:autoSpaceDN w:val="0"/>
        <w:adjustRightInd w:val="0"/>
        <w:ind w:left="1058"/>
        <w:jc w:val="both"/>
        <w:rPr>
          <w:sz w:val="22"/>
          <w:szCs w:val="20"/>
        </w:rPr>
      </w:pPr>
      <w:r>
        <w:rPr>
          <w:sz w:val="22"/>
          <w:szCs w:val="20"/>
        </w:rPr>
        <w:t>1</w:t>
      </w:r>
      <w:r w:rsidR="00022B8B">
        <w:rPr>
          <w:sz w:val="22"/>
          <w:szCs w:val="20"/>
        </w:rPr>
        <w:t>4</w:t>
      </w:r>
      <w:r w:rsidR="00432CB1">
        <w:rPr>
          <w:sz w:val="22"/>
          <w:szCs w:val="20"/>
        </w:rPr>
        <w:t xml:space="preserve">- </w:t>
      </w:r>
      <w:r w:rsidR="00BB3C7C">
        <w:rPr>
          <w:sz w:val="22"/>
          <w:szCs w:val="20"/>
        </w:rPr>
        <w:t>Déterminer</w:t>
      </w:r>
      <w:r w:rsidR="00167A2A" w:rsidRPr="003418C5">
        <w:rPr>
          <w:sz w:val="22"/>
          <w:szCs w:val="20"/>
        </w:rPr>
        <w:t xml:space="preserve"> la date à partir de laquelle l’entreprise commence</w:t>
      </w:r>
      <w:r w:rsidR="00A502F5" w:rsidRPr="003418C5">
        <w:rPr>
          <w:sz w:val="22"/>
          <w:szCs w:val="20"/>
        </w:rPr>
        <w:t>ra</w:t>
      </w:r>
      <w:r w:rsidR="00167A2A" w:rsidRPr="003418C5">
        <w:rPr>
          <w:sz w:val="22"/>
          <w:szCs w:val="20"/>
        </w:rPr>
        <w:t xml:space="preserve"> à réaliser du bénéfice</w:t>
      </w:r>
      <w:r w:rsidR="00A502F5" w:rsidRPr="003418C5">
        <w:rPr>
          <w:sz w:val="22"/>
          <w:szCs w:val="20"/>
        </w:rPr>
        <w:t xml:space="preserve"> compte </w:t>
      </w:r>
      <w:r w:rsidR="00432CB1">
        <w:rPr>
          <w:sz w:val="22"/>
          <w:szCs w:val="20"/>
        </w:rPr>
        <w:t xml:space="preserve">          </w:t>
      </w:r>
      <w:r w:rsidR="00DA40CB">
        <w:rPr>
          <w:sz w:val="22"/>
          <w:szCs w:val="20"/>
        </w:rPr>
        <w:t>tenu de vos calculs précédents. Pour cela sur la mê</w:t>
      </w:r>
      <w:r w:rsidR="00E57716">
        <w:rPr>
          <w:sz w:val="22"/>
          <w:szCs w:val="20"/>
        </w:rPr>
        <w:t>me feuille de calcul il faudra suivre les indications présentées sur la deuxième feuille de calcul lignes (lignes 19 à 50)</w:t>
      </w:r>
    </w:p>
    <w:p w:rsidR="00432CB1" w:rsidRPr="003418C5" w:rsidRDefault="00022B8B" w:rsidP="00432CB1">
      <w:pPr>
        <w:autoSpaceDE w:val="0"/>
        <w:autoSpaceDN w:val="0"/>
        <w:adjustRightInd w:val="0"/>
        <w:ind w:left="1058"/>
        <w:jc w:val="both"/>
        <w:rPr>
          <w:sz w:val="22"/>
          <w:szCs w:val="20"/>
        </w:rPr>
      </w:pPr>
      <w:r>
        <w:rPr>
          <w:sz w:val="22"/>
          <w:szCs w:val="20"/>
        </w:rPr>
        <w:t>15</w:t>
      </w:r>
      <w:r w:rsidR="00432CB1">
        <w:rPr>
          <w:sz w:val="22"/>
          <w:szCs w:val="20"/>
        </w:rPr>
        <w:t>- Ce projet peut-il affecter durablement la performance future de l’entreprise ou présente-t-il un risque mesuré ?</w:t>
      </w:r>
    </w:p>
    <w:p w:rsidR="00C37902" w:rsidRPr="003418C5" w:rsidRDefault="00022B8B" w:rsidP="003A3F32">
      <w:pPr>
        <w:autoSpaceDE w:val="0"/>
        <w:autoSpaceDN w:val="0"/>
        <w:adjustRightInd w:val="0"/>
        <w:ind w:left="1058"/>
        <w:jc w:val="both"/>
        <w:rPr>
          <w:sz w:val="22"/>
          <w:szCs w:val="20"/>
        </w:rPr>
      </w:pPr>
      <w:r>
        <w:rPr>
          <w:sz w:val="22"/>
          <w:szCs w:val="20"/>
        </w:rPr>
        <w:t>16</w:t>
      </w:r>
      <w:r w:rsidR="00BB3C7C">
        <w:rPr>
          <w:sz w:val="22"/>
          <w:szCs w:val="20"/>
        </w:rPr>
        <w:t>–Expliquer si l</w:t>
      </w:r>
      <w:r w:rsidR="005508EC" w:rsidRPr="003418C5">
        <w:rPr>
          <w:sz w:val="22"/>
          <w:szCs w:val="20"/>
        </w:rPr>
        <w:t>e gérant peut</w:t>
      </w:r>
      <w:r w:rsidR="00BB3C7C">
        <w:rPr>
          <w:sz w:val="22"/>
          <w:szCs w:val="20"/>
        </w:rPr>
        <w:t xml:space="preserve"> </w:t>
      </w:r>
      <w:r w:rsidR="00DC46E3">
        <w:rPr>
          <w:sz w:val="22"/>
          <w:szCs w:val="20"/>
        </w:rPr>
        <w:t xml:space="preserve">envisager l’ouverture de ce nouveau </w:t>
      </w:r>
      <w:r w:rsidR="00BB3C7C">
        <w:rPr>
          <w:sz w:val="22"/>
          <w:szCs w:val="20"/>
        </w:rPr>
        <w:t>restaurant.</w:t>
      </w:r>
      <w:r w:rsidR="005508EC" w:rsidRPr="003418C5">
        <w:rPr>
          <w:sz w:val="22"/>
          <w:szCs w:val="20"/>
        </w:rPr>
        <w:t xml:space="preserve"> </w:t>
      </w:r>
      <w:r w:rsidR="00DC46E3">
        <w:rPr>
          <w:sz w:val="22"/>
          <w:szCs w:val="20"/>
        </w:rPr>
        <w:t>(</w:t>
      </w:r>
      <w:r w:rsidR="00BB3C7C">
        <w:rPr>
          <w:sz w:val="22"/>
          <w:szCs w:val="20"/>
        </w:rPr>
        <w:t>Justifier</w:t>
      </w:r>
      <w:r w:rsidR="005508EC" w:rsidRPr="003418C5">
        <w:rPr>
          <w:sz w:val="22"/>
          <w:szCs w:val="20"/>
        </w:rPr>
        <w:t xml:space="preserve"> votre </w:t>
      </w:r>
      <w:r w:rsidR="00BB3C7C">
        <w:rPr>
          <w:sz w:val="22"/>
          <w:szCs w:val="20"/>
        </w:rPr>
        <w:t xml:space="preserve">  </w:t>
      </w:r>
      <w:r w:rsidR="005508EC" w:rsidRPr="003418C5">
        <w:rPr>
          <w:sz w:val="22"/>
          <w:szCs w:val="20"/>
        </w:rPr>
        <w:t>réponse</w:t>
      </w:r>
      <w:r w:rsidR="00AD2BC8">
        <w:rPr>
          <w:sz w:val="22"/>
          <w:szCs w:val="20"/>
        </w:rPr>
        <w:t>).</w:t>
      </w:r>
    </w:p>
    <w:p w:rsidR="00167A2A" w:rsidRPr="006C7C69" w:rsidRDefault="00C37902" w:rsidP="006C7C69">
      <w:pPr>
        <w:tabs>
          <w:tab w:val="left" w:pos="360"/>
        </w:tabs>
        <w:autoSpaceDE w:val="0"/>
        <w:autoSpaceDN w:val="0"/>
        <w:adjustRightInd w:val="0"/>
        <w:ind w:left="180" w:right="147"/>
        <w:jc w:val="both"/>
        <w:rPr>
          <w:sz w:val="22"/>
          <w:szCs w:val="20"/>
        </w:rPr>
      </w:pPr>
      <w:r>
        <w:rPr>
          <w:sz w:val="22"/>
          <w:szCs w:val="20"/>
        </w:rPr>
        <w:lastRenderedPageBreak/>
        <w:t xml:space="preserve">    </w:t>
      </w:r>
      <w:r w:rsidR="00980110">
        <w:rPr>
          <w:sz w:val="22"/>
          <w:szCs w:val="20"/>
        </w:rPr>
        <w:pict>
          <v:shape id="_x0000_i1032" type="#_x0000_t75" style="width:36.6pt;height:36.6pt">
            <v:imagedata r:id="rId13" o:title="MC900232792[2]"/>
          </v:shape>
        </w:pict>
      </w:r>
      <w:r w:rsidR="00236FFA">
        <w:rPr>
          <w:sz w:val="22"/>
          <w:szCs w:val="20"/>
        </w:rPr>
        <w:t xml:space="preserve"> </w:t>
      </w:r>
      <w:r w:rsidR="00FB755F">
        <w:rPr>
          <w:b/>
          <w:bCs/>
          <w:sz w:val="22"/>
          <w:szCs w:val="20"/>
        </w:rPr>
        <w:t>2</w:t>
      </w:r>
      <w:r w:rsidR="00167A2A" w:rsidRPr="003418C5">
        <w:rPr>
          <w:b/>
          <w:bCs/>
          <w:sz w:val="22"/>
          <w:szCs w:val="20"/>
        </w:rPr>
        <w:t xml:space="preserve">– </w:t>
      </w:r>
      <w:r w:rsidR="006C7C69">
        <w:rPr>
          <w:b/>
          <w:bCs/>
          <w:sz w:val="22"/>
          <w:szCs w:val="20"/>
        </w:rPr>
        <w:t>Mise à jour des</w:t>
      </w:r>
      <w:r w:rsidR="00FB755F">
        <w:rPr>
          <w:b/>
          <w:bCs/>
          <w:sz w:val="22"/>
          <w:szCs w:val="20"/>
        </w:rPr>
        <w:t xml:space="preserve"> prévisions </w:t>
      </w:r>
      <w:r w:rsidR="009369C0" w:rsidRPr="003418C5">
        <w:rPr>
          <w:b/>
          <w:bCs/>
          <w:sz w:val="22"/>
          <w:szCs w:val="20"/>
        </w:rPr>
        <w:t>à partir des informations sur l’activité réelle du premier trimestre</w:t>
      </w:r>
      <w:r w:rsidR="00FB755F">
        <w:rPr>
          <w:b/>
          <w:bCs/>
          <w:sz w:val="22"/>
          <w:szCs w:val="20"/>
        </w:rPr>
        <w:t xml:space="preserve"> 2012</w:t>
      </w:r>
      <w:r w:rsidR="007305B8" w:rsidRPr="003418C5">
        <w:rPr>
          <w:b/>
          <w:bCs/>
          <w:sz w:val="22"/>
          <w:szCs w:val="20"/>
        </w:rPr>
        <w:t xml:space="preserve"> (simulation sur tableur</w:t>
      </w:r>
      <w:r w:rsidR="00FB755F">
        <w:rPr>
          <w:b/>
          <w:bCs/>
          <w:sz w:val="22"/>
          <w:szCs w:val="20"/>
        </w:rPr>
        <w:t xml:space="preserve"> avec le fichier GalionEleve.xls).</w:t>
      </w:r>
    </w:p>
    <w:p w:rsidR="00EE48DF" w:rsidRPr="003418C5" w:rsidRDefault="00EE48DF" w:rsidP="009369C0">
      <w:pPr>
        <w:autoSpaceDE w:val="0"/>
        <w:autoSpaceDN w:val="0"/>
        <w:adjustRightInd w:val="0"/>
        <w:ind w:left="360"/>
        <w:jc w:val="both"/>
        <w:rPr>
          <w:b/>
          <w:bCs/>
          <w:sz w:val="22"/>
          <w:szCs w:val="20"/>
        </w:rPr>
      </w:pPr>
    </w:p>
    <w:p w:rsidR="009369C0" w:rsidRPr="003418C5" w:rsidRDefault="009369C0" w:rsidP="00167A2A">
      <w:pPr>
        <w:autoSpaceDE w:val="0"/>
        <w:autoSpaceDN w:val="0"/>
        <w:adjustRightInd w:val="0"/>
        <w:ind w:left="360"/>
        <w:jc w:val="both"/>
        <w:rPr>
          <w:sz w:val="22"/>
          <w:szCs w:val="20"/>
        </w:rPr>
      </w:pPr>
      <w:r w:rsidRPr="003418C5">
        <w:rPr>
          <w:sz w:val="22"/>
          <w:szCs w:val="20"/>
        </w:rPr>
        <w:t xml:space="preserve">Le ticket moyen constaté le midi au cours du premier trimestre n’est </w:t>
      </w:r>
      <w:r w:rsidR="00FB755F">
        <w:rPr>
          <w:sz w:val="22"/>
          <w:szCs w:val="20"/>
        </w:rPr>
        <w:t xml:space="preserve">en fait </w:t>
      </w:r>
      <w:r w:rsidRPr="003418C5">
        <w:rPr>
          <w:sz w:val="22"/>
          <w:szCs w:val="20"/>
        </w:rPr>
        <w:t>que de 14 €</w:t>
      </w:r>
      <w:r w:rsidR="00F96D1D">
        <w:rPr>
          <w:sz w:val="22"/>
          <w:szCs w:val="20"/>
        </w:rPr>
        <w:t xml:space="preserve"> H.T</w:t>
      </w:r>
      <w:r w:rsidR="00AD2BC8">
        <w:rPr>
          <w:sz w:val="22"/>
          <w:szCs w:val="20"/>
        </w:rPr>
        <w:t>.</w:t>
      </w:r>
    </w:p>
    <w:p w:rsidR="00D03A49" w:rsidRDefault="00D03A49" w:rsidP="007B7D7D">
      <w:pPr>
        <w:autoSpaceDE w:val="0"/>
        <w:autoSpaceDN w:val="0"/>
        <w:adjustRightInd w:val="0"/>
        <w:ind w:left="360"/>
        <w:jc w:val="both"/>
        <w:rPr>
          <w:sz w:val="22"/>
          <w:szCs w:val="20"/>
        </w:rPr>
      </w:pPr>
      <w:r w:rsidRPr="003418C5">
        <w:rPr>
          <w:sz w:val="22"/>
          <w:szCs w:val="20"/>
        </w:rPr>
        <w:t>Par ailleurs, a</w:t>
      </w:r>
      <w:r w:rsidR="009369C0" w:rsidRPr="003418C5">
        <w:rPr>
          <w:sz w:val="22"/>
          <w:szCs w:val="20"/>
        </w:rPr>
        <w:t>u cours du premier trimestre</w:t>
      </w:r>
      <w:r w:rsidR="00FB755F">
        <w:rPr>
          <w:sz w:val="22"/>
          <w:szCs w:val="20"/>
        </w:rPr>
        <w:t xml:space="preserve"> 2012</w:t>
      </w:r>
      <w:r w:rsidRPr="003418C5">
        <w:rPr>
          <w:sz w:val="22"/>
          <w:szCs w:val="20"/>
        </w:rPr>
        <w:t>,</w:t>
      </w:r>
      <w:r w:rsidR="009369C0" w:rsidRPr="003418C5">
        <w:rPr>
          <w:sz w:val="22"/>
          <w:szCs w:val="20"/>
        </w:rPr>
        <w:t xml:space="preserve"> deux congélateurs sont tombés en panne à deux reprises. Ces pannes ne son</w:t>
      </w:r>
      <w:r w:rsidR="00B3458C" w:rsidRPr="003418C5">
        <w:rPr>
          <w:sz w:val="22"/>
          <w:szCs w:val="20"/>
        </w:rPr>
        <w:t>t pas couvertes par le contrat</w:t>
      </w:r>
      <w:r w:rsidR="009369C0" w:rsidRPr="003418C5">
        <w:rPr>
          <w:sz w:val="22"/>
          <w:szCs w:val="20"/>
        </w:rPr>
        <w:t xml:space="preserve"> d’assurance</w:t>
      </w:r>
      <w:r w:rsidR="00B3458C" w:rsidRPr="003418C5">
        <w:rPr>
          <w:sz w:val="22"/>
          <w:szCs w:val="20"/>
        </w:rPr>
        <w:t xml:space="preserve">. Le taux de rebut passe ainsi de </w:t>
      </w:r>
      <w:r w:rsidR="006D0535" w:rsidRPr="003418C5">
        <w:rPr>
          <w:sz w:val="22"/>
          <w:szCs w:val="20"/>
        </w:rPr>
        <w:t>3</w:t>
      </w:r>
      <w:r w:rsidR="00B3458C" w:rsidRPr="003418C5">
        <w:rPr>
          <w:sz w:val="22"/>
          <w:szCs w:val="20"/>
        </w:rPr>
        <w:t xml:space="preserve"> à </w:t>
      </w:r>
      <w:r w:rsidR="006D0535" w:rsidRPr="003418C5">
        <w:rPr>
          <w:sz w:val="22"/>
          <w:szCs w:val="20"/>
        </w:rPr>
        <w:t xml:space="preserve">4 </w:t>
      </w:r>
      <w:r w:rsidR="00FB755F">
        <w:rPr>
          <w:sz w:val="22"/>
          <w:szCs w:val="20"/>
        </w:rPr>
        <w:t>% sur l’année 2012</w:t>
      </w:r>
      <w:r w:rsidR="007B7D7D" w:rsidRPr="003418C5">
        <w:rPr>
          <w:sz w:val="22"/>
          <w:szCs w:val="20"/>
        </w:rPr>
        <w:t>.</w:t>
      </w:r>
    </w:p>
    <w:p w:rsidR="00FB755F" w:rsidRPr="003418C5" w:rsidRDefault="00FB755F" w:rsidP="007B7D7D">
      <w:pPr>
        <w:autoSpaceDE w:val="0"/>
        <w:autoSpaceDN w:val="0"/>
        <w:adjustRightInd w:val="0"/>
        <w:ind w:left="360"/>
        <w:jc w:val="both"/>
        <w:rPr>
          <w:sz w:val="22"/>
          <w:szCs w:val="20"/>
        </w:rPr>
      </w:pPr>
    </w:p>
    <w:p w:rsidR="009369C0" w:rsidRPr="003418C5" w:rsidRDefault="00FB755F" w:rsidP="00FB755F">
      <w:pPr>
        <w:autoSpaceDE w:val="0"/>
        <w:autoSpaceDN w:val="0"/>
        <w:adjustRightInd w:val="0"/>
        <w:ind w:left="1058"/>
        <w:jc w:val="both"/>
        <w:rPr>
          <w:sz w:val="22"/>
          <w:szCs w:val="20"/>
        </w:rPr>
      </w:pPr>
      <w:r>
        <w:rPr>
          <w:sz w:val="22"/>
          <w:szCs w:val="20"/>
        </w:rPr>
        <w:t xml:space="preserve">21- </w:t>
      </w:r>
      <w:r w:rsidR="00DA40CB">
        <w:rPr>
          <w:sz w:val="22"/>
          <w:szCs w:val="20"/>
        </w:rPr>
        <w:t xml:space="preserve">Expliquer comment il serait possible de </w:t>
      </w:r>
      <w:r w:rsidR="007B7D7D" w:rsidRPr="003418C5">
        <w:rPr>
          <w:sz w:val="22"/>
          <w:szCs w:val="20"/>
        </w:rPr>
        <w:t xml:space="preserve">prendre en compte </w:t>
      </w:r>
      <w:r w:rsidR="00D03A49" w:rsidRPr="003418C5">
        <w:rPr>
          <w:sz w:val="22"/>
          <w:szCs w:val="20"/>
        </w:rPr>
        <w:t>la</w:t>
      </w:r>
      <w:r w:rsidR="007B7D7D" w:rsidRPr="003418C5">
        <w:rPr>
          <w:sz w:val="22"/>
          <w:szCs w:val="20"/>
        </w:rPr>
        <w:t xml:space="preserve"> perte</w:t>
      </w:r>
      <w:r w:rsidR="00D03A49" w:rsidRPr="003418C5">
        <w:rPr>
          <w:sz w:val="22"/>
          <w:szCs w:val="20"/>
        </w:rPr>
        <w:t xml:space="preserve"> due aux pannes de congélateurs</w:t>
      </w:r>
      <w:r w:rsidR="007B7D7D" w:rsidRPr="003418C5">
        <w:rPr>
          <w:sz w:val="22"/>
          <w:szCs w:val="20"/>
        </w:rPr>
        <w:t xml:space="preserve"> ?</w:t>
      </w:r>
      <w:r w:rsidR="00A45481">
        <w:rPr>
          <w:sz w:val="22"/>
          <w:szCs w:val="20"/>
        </w:rPr>
        <w:t xml:space="preserve"> (penser aux taux de charges variables)</w:t>
      </w:r>
    </w:p>
    <w:p w:rsidR="007E115F" w:rsidRPr="003418C5" w:rsidRDefault="00FB755F" w:rsidP="00085582">
      <w:pPr>
        <w:autoSpaceDE w:val="0"/>
        <w:autoSpaceDN w:val="0"/>
        <w:adjustRightInd w:val="0"/>
        <w:ind w:left="1058"/>
        <w:jc w:val="both"/>
        <w:rPr>
          <w:sz w:val="22"/>
          <w:szCs w:val="20"/>
        </w:rPr>
      </w:pPr>
      <w:r>
        <w:rPr>
          <w:sz w:val="22"/>
          <w:szCs w:val="20"/>
        </w:rPr>
        <w:t xml:space="preserve">22- </w:t>
      </w:r>
      <w:r w:rsidR="00DA40CB">
        <w:rPr>
          <w:sz w:val="22"/>
          <w:szCs w:val="20"/>
        </w:rPr>
        <w:t>Mettre</w:t>
      </w:r>
      <w:r>
        <w:rPr>
          <w:sz w:val="22"/>
          <w:szCs w:val="20"/>
        </w:rPr>
        <w:t xml:space="preserve"> à jour les prévisions</w:t>
      </w:r>
      <w:r w:rsidR="007D7450" w:rsidRPr="003418C5">
        <w:rPr>
          <w:sz w:val="22"/>
          <w:szCs w:val="20"/>
        </w:rPr>
        <w:t xml:space="preserve"> et le compte de résultat</w:t>
      </w:r>
      <w:r>
        <w:rPr>
          <w:sz w:val="22"/>
          <w:szCs w:val="20"/>
        </w:rPr>
        <w:t xml:space="preserve"> différentiel pour l’année  2012 </w:t>
      </w:r>
      <w:r w:rsidR="00720E3E">
        <w:rPr>
          <w:sz w:val="22"/>
          <w:szCs w:val="20"/>
        </w:rPr>
        <w:t xml:space="preserve">en </w:t>
      </w:r>
      <w:r w:rsidR="00085582">
        <w:rPr>
          <w:sz w:val="22"/>
          <w:szCs w:val="20"/>
        </w:rPr>
        <w:t xml:space="preserve">   </w:t>
      </w:r>
      <w:r w:rsidR="00720E3E">
        <w:rPr>
          <w:sz w:val="22"/>
          <w:szCs w:val="20"/>
        </w:rPr>
        <w:t xml:space="preserve">utilisant votre fichier tableur (troisième feuille de calcul) </w:t>
      </w:r>
      <w:r>
        <w:rPr>
          <w:sz w:val="22"/>
          <w:szCs w:val="20"/>
        </w:rPr>
        <w:t>:</w:t>
      </w:r>
    </w:p>
    <w:p w:rsidR="00FB755F" w:rsidRDefault="002D40B3" w:rsidP="00FB755F">
      <w:pPr>
        <w:numPr>
          <w:ilvl w:val="0"/>
          <w:numId w:val="8"/>
        </w:numPr>
        <w:autoSpaceDE w:val="0"/>
        <w:autoSpaceDN w:val="0"/>
        <w:adjustRightInd w:val="0"/>
        <w:jc w:val="both"/>
        <w:rPr>
          <w:sz w:val="22"/>
          <w:szCs w:val="20"/>
        </w:rPr>
      </w:pPr>
      <w:r w:rsidRPr="003418C5">
        <w:rPr>
          <w:sz w:val="22"/>
          <w:szCs w:val="20"/>
        </w:rPr>
        <w:t xml:space="preserve">en réduisant le ticket moyen de 1€ </w:t>
      </w:r>
      <w:r w:rsidR="00A45481">
        <w:rPr>
          <w:sz w:val="22"/>
          <w:szCs w:val="20"/>
        </w:rPr>
        <w:t xml:space="preserve">H.T. </w:t>
      </w:r>
      <w:r w:rsidRPr="003418C5">
        <w:rPr>
          <w:sz w:val="22"/>
          <w:szCs w:val="20"/>
        </w:rPr>
        <w:t>pour l’activité du midi</w:t>
      </w:r>
      <w:r w:rsidR="007E115F" w:rsidRPr="003418C5">
        <w:rPr>
          <w:sz w:val="22"/>
          <w:szCs w:val="20"/>
        </w:rPr>
        <w:t>.</w:t>
      </w:r>
    </w:p>
    <w:p w:rsidR="007E115F" w:rsidRPr="00FB755F" w:rsidRDefault="00FB755F" w:rsidP="00FB755F">
      <w:pPr>
        <w:numPr>
          <w:ilvl w:val="0"/>
          <w:numId w:val="8"/>
        </w:numPr>
        <w:autoSpaceDE w:val="0"/>
        <w:autoSpaceDN w:val="0"/>
        <w:adjustRightInd w:val="0"/>
        <w:jc w:val="both"/>
        <w:rPr>
          <w:sz w:val="22"/>
          <w:szCs w:val="20"/>
        </w:rPr>
      </w:pPr>
      <w:r>
        <w:rPr>
          <w:sz w:val="22"/>
          <w:szCs w:val="20"/>
        </w:rPr>
        <w:t>e</w:t>
      </w:r>
      <w:r w:rsidR="007E115F" w:rsidRPr="00FB755F">
        <w:rPr>
          <w:sz w:val="22"/>
          <w:szCs w:val="20"/>
        </w:rPr>
        <w:t xml:space="preserve">n prenant comme nouveau taux de </w:t>
      </w:r>
      <w:r w:rsidR="00820A05" w:rsidRPr="00FB755F">
        <w:rPr>
          <w:sz w:val="22"/>
          <w:szCs w:val="20"/>
        </w:rPr>
        <w:t>charges variables</w:t>
      </w:r>
      <w:r w:rsidR="007E115F" w:rsidRPr="00FB755F">
        <w:rPr>
          <w:sz w:val="22"/>
          <w:szCs w:val="20"/>
        </w:rPr>
        <w:t xml:space="preserve"> </w:t>
      </w:r>
      <w:r w:rsidR="007D7450" w:rsidRPr="00FB755F">
        <w:rPr>
          <w:sz w:val="22"/>
          <w:szCs w:val="20"/>
        </w:rPr>
        <w:t xml:space="preserve"> </w:t>
      </w:r>
      <w:r w:rsidR="00820A05" w:rsidRPr="00FB755F">
        <w:rPr>
          <w:sz w:val="22"/>
          <w:szCs w:val="20"/>
        </w:rPr>
        <w:t xml:space="preserve">29.12 </w:t>
      </w:r>
      <w:r w:rsidR="007D7450" w:rsidRPr="00FB755F">
        <w:rPr>
          <w:sz w:val="22"/>
          <w:szCs w:val="20"/>
        </w:rPr>
        <w:t>%</w:t>
      </w:r>
      <w:r w:rsidR="00820A05" w:rsidRPr="00FB755F">
        <w:rPr>
          <w:sz w:val="22"/>
          <w:szCs w:val="20"/>
        </w:rPr>
        <w:t xml:space="preserve"> du chiffre d’affaires.</w:t>
      </w:r>
    </w:p>
    <w:p w:rsidR="007D7450" w:rsidRPr="003418C5" w:rsidRDefault="00FB755F" w:rsidP="00FB755F">
      <w:pPr>
        <w:autoSpaceDE w:val="0"/>
        <w:autoSpaceDN w:val="0"/>
        <w:adjustRightInd w:val="0"/>
        <w:ind w:left="1069"/>
        <w:jc w:val="both"/>
        <w:rPr>
          <w:sz w:val="22"/>
          <w:szCs w:val="20"/>
        </w:rPr>
      </w:pPr>
      <w:r>
        <w:rPr>
          <w:sz w:val="22"/>
          <w:szCs w:val="20"/>
        </w:rPr>
        <w:t xml:space="preserve">23- </w:t>
      </w:r>
      <w:r w:rsidR="000A1D2D">
        <w:rPr>
          <w:sz w:val="22"/>
          <w:szCs w:val="20"/>
        </w:rPr>
        <w:t>C</w:t>
      </w:r>
      <w:r w:rsidR="00DA40CB">
        <w:rPr>
          <w:sz w:val="22"/>
          <w:szCs w:val="20"/>
        </w:rPr>
        <w:t>alculer puis commenter</w:t>
      </w:r>
      <w:r w:rsidR="007D7450" w:rsidRPr="003418C5">
        <w:rPr>
          <w:sz w:val="22"/>
          <w:szCs w:val="20"/>
        </w:rPr>
        <w:t xml:space="preserve"> l’impact de ces</w:t>
      </w:r>
      <w:r>
        <w:rPr>
          <w:sz w:val="22"/>
          <w:szCs w:val="20"/>
        </w:rPr>
        <w:t xml:space="preserve"> modifications sur le résultat et </w:t>
      </w:r>
      <w:r w:rsidR="007D7450" w:rsidRPr="003418C5">
        <w:rPr>
          <w:sz w:val="22"/>
          <w:szCs w:val="20"/>
        </w:rPr>
        <w:t xml:space="preserve">le seuil de rentabilité </w:t>
      </w:r>
      <w:r>
        <w:rPr>
          <w:sz w:val="22"/>
          <w:szCs w:val="20"/>
        </w:rPr>
        <w:t xml:space="preserve"> pour 2012.</w:t>
      </w:r>
    </w:p>
    <w:p w:rsidR="00B03BDA" w:rsidRPr="003A3F32" w:rsidRDefault="00FB755F" w:rsidP="003A3F32">
      <w:pPr>
        <w:autoSpaceDE w:val="0"/>
        <w:autoSpaceDN w:val="0"/>
        <w:adjustRightInd w:val="0"/>
        <w:ind w:left="1069" w:firstLine="11"/>
        <w:jc w:val="both"/>
        <w:rPr>
          <w:sz w:val="22"/>
          <w:szCs w:val="20"/>
        </w:rPr>
      </w:pPr>
      <w:r>
        <w:rPr>
          <w:sz w:val="22"/>
          <w:szCs w:val="20"/>
        </w:rPr>
        <w:t xml:space="preserve">24- </w:t>
      </w:r>
      <w:r w:rsidR="000A1D2D">
        <w:rPr>
          <w:sz w:val="22"/>
          <w:szCs w:val="20"/>
        </w:rPr>
        <w:t>M</w:t>
      </w:r>
      <w:r w:rsidR="00DA40CB">
        <w:rPr>
          <w:sz w:val="22"/>
          <w:szCs w:val="20"/>
        </w:rPr>
        <w:t>ettre</w:t>
      </w:r>
      <w:r>
        <w:rPr>
          <w:sz w:val="22"/>
          <w:szCs w:val="20"/>
        </w:rPr>
        <w:t xml:space="preserve"> à jour  les prévisions 2013 et 2014</w:t>
      </w:r>
      <w:r w:rsidR="00DA40CB">
        <w:rPr>
          <w:sz w:val="22"/>
          <w:szCs w:val="20"/>
        </w:rPr>
        <w:t xml:space="preserve"> et commenter</w:t>
      </w:r>
      <w:r w:rsidR="003D4FEA">
        <w:rPr>
          <w:sz w:val="22"/>
          <w:szCs w:val="20"/>
        </w:rPr>
        <w:t xml:space="preserve"> les résultats obtenus</w:t>
      </w:r>
      <w:r>
        <w:rPr>
          <w:sz w:val="22"/>
          <w:szCs w:val="20"/>
        </w:rPr>
        <w:t xml:space="preserve"> (les </w:t>
      </w:r>
      <w:r w:rsidR="00C37902">
        <w:rPr>
          <w:sz w:val="22"/>
          <w:szCs w:val="20"/>
        </w:rPr>
        <w:t xml:space="preserve"> </w:t>
      </w:r>
      <w:r>
        <w:rPr>
          <w:sz w:val="22"/>
          <w:szCs w:val="20"/>
        </w:rPr>
        <w:t xml:space="preserve">performances </w:t>
      </w:r>
      <w:r w:rsidR="00AD2BC8">
        <w:rPr>
          <w:sz w:val="22"/>
          <w:szCs w:val="20"/>
        </w:rPr>
        <w:t>et les risques liés projet sont-ils modifié</w:t>
      </w:r>
      <w:r>
        <w:rPr>
          <w:sz w:val="22"/>
          <w:szCs w:val="20"/>
        </w:rPr>
        <w:t>s</w:t>
      </w:r>
      <w:r w:rsidR="007B5E62">
        <w:rPr>
          <w:sz w:val="22"/>
          <w:szCs w:val="20"/>
        </w:rPr>
        <w:t> ?)</w:t>
      </w:r>
      <w:r w:rsidR="00C37902">
        <w:rPr>
          <w:sz w:val="22"/>
          <w:szCs w:val="20"/>
        </w:rPr>
        <w:t>.</w:t>
      </w:r>
    </w:p>
    <w:p w:rsidR="00C37902" w:rsidRDefault="00C37902" w:rsidP="00577200">
      <w:pPr>
        <w:tabs>
          <w:tab w:val="left" w:pos="360"/>
        </w:tabs>
        <w:autoSpaceDE w:val="0"/>
        <w:autoSpaceDN w:val="0"/>
        <w:adjustRightInd w:val="0"/>
        <w:ind w:left="180" w:right="147" w:firstLine="180"/>
        <w:rPr>
          <w:b/>
          <w:bCs/>
          <w:sz w:val="22"/>
          <w:szCs w:val="20"/>
        </w:rPr>
      </w:pPr>
    </w:p>
    <w:p w:rsidR="00240C4E" w:rsidRPr="003418C5" w:rsidRDefault="00C37902" w:rsidP="00577200">
      <w:pPr>
        <w:tabs>
          <w:tab w:val="left" w:pos="360"/>
        </w:tabs>
        <w:autoSpaceDE w:val="0"/>
        <w:autoSpaceDN w:val="0"/>
        <w:adjustRightInd w:val="0"/>
        <w:ind w:left="180" w:right="147" w:firstLine="180"/>
        <w:rPr>
          <w:b/>
          <w:bCs/>
          <w:sz w:val="22"/>
          <w:szCs w:val="20"/>
        </w:rPr>
      </w:pPr>
      <w:r>
        <w:rPr>
          <w:sz w:val="22"/>
          <w:szCs w:val="20"/>
        </w:rPr>
        <w:t xml:space="preserve">   </w:t>
      </w:r>
      <w:r w:rsidR="00980110">
        <w:rPr>
          <w:sz w:val="22"/>
          <w:szCs w:val="20"/>
        </w:rPr>
        <w:pict>
          <v:shape id="_x0000_i1033" type="#_x0000_t75" style="width:36.6pt;height:36.6pt">
            <v:imagedata r:id="rId13" o:title="MC900232792[2]"/>
          </v:shape>
        </w:pict>
      </w:r>
      <w:r w:rsidR="00240C4E" w:rsidRPr="003418C5">
        <w:rPr>
          <w:b/>
          <w:bCs/>
          <w:sz w:val="22"/>
          <w:szCs w:val="20"/>
        </w:rPr>
        <w:t xml:space="preserve"> </w:t>
      </w:r>
      <w:r>
        <w:rPr>
          <w:b/>
          <w:bCs/>
          <w:sz w:val="22"/>
          <w:szCs w:val="20"/>
        </w:rPr>
        <w:t>3</w:t>
      </w:r>
      <w:r w:rsidR="00240C4E" w:rsidRPr="003418C5">
        <w:rPr>
          <w:b/>
          <w:bCs/>
          <w:sz w:val="22"/>
          <w:szCs w:val="20"/>
        </w:rPr>
        <w:t xml:space="preserve">– </w:t>
      </w:r>
      <w:r w:rsidR="00A45481">
        <w:rPr>
          <w:b/>
          <w:bCs/>
          <w:sz w:val="22"/>
          <w:szCs w:val="20"/>
        </w:rPr>
        <w:t>Analyse d’une nouvelle proposition du gérant</w:t>
      </w:r>
    </w:p>
    <w:p w:rsidR="00160E7F" w:rsidRPr="003418C5" w:rsidRDefault="00160E7F" w:rsidP="007D7450">
      <w:pPr>
        <w:tabs>
          <w:tab w:val="left" w:pos="360"/>
        </w:tabs>
        <w:autoSpaceDE w:val="0"/>
        <w:autoSpaceDN w:val="0"/>
        <w:adjustRightInd w:val="0"/>
        <w:ind w:left="180" w:right="147" w:firstLine="180"/>
        <w:rPr>
          <w:sz w:val="22"/>
          <w:szCs w:val="20"/>
        </w:rPr>
      </w:pPr>
    </w:p>
    <w:p w:rsidR="00C37902" w:rsidRPr="003418C5" w:rsidRDefault="00A856D8" w:rsidP="00720E3E">
      <w:pPr>
        <w:tabs>
          <w:tab w:val="left" w:pos="360"/>
        </w:tabs>
        <w:autoSpaceDE w:val="0"/>
        <w:autoSpaceDN w:val="0"/>
        <w:adjustRightInd w:val="0"/>
        <w:ind w:left="180" w:right="147" w:firstLine="180"/>
        <w:jc w:val="both"/>
        <w:rPr>
          <w:sz w:val="22"/>
          <w:szCs w:val="20"/>
        </w:rPr>
      </w:pPr>
      <w:r>
        <w:rPr>
          <w:sz w:val="22"/>
          <w:szCs w:val="20"/>
        </w:rPr>
        <w:t>Le résultat</w:t>
      </w:r>
      <w:r w:rsidR="007D7450" w:rsidRPr="003418C5">
        <w:rPr>
          <w:sz w:val="22"/>
          <w:szCs w:val="20"/>
        </w:rPr>
        <w:t xml:space="preserve"> de la mise à jour du prévi</w:t>
      </w:r>
      <w:r w:rsidR="00160E7F" w:rsidRPr="003418C5">
        <w:rPr>
          <w:sz w:val="22"/>
          <w:szCs w:val="20"/>
        </w:rPr>
        <w:t>si</w:t>
      </w:r>
      <w:r w:rsidR="00C37902">
        <w:rPr>
          <w:sz w:val="22"/>
          <w:szCs w:val="20"/>
        </w:rPr>
        <w:t>onnel pour 2012</w:t>
      </w:r>
      <w:r w:rsidR="00A45481">
        <w:rPr>
          <w:sz w:val="22"/>
          <w:szCs w:val="20"/>
        </w:rPr>
        <w:t xml:space="preserve"> </w:t>
      </w:r>
      <w:r w:rsidR="007D7450" w:rsidRPr="003418C5">
        <w:rPr>
          <w:sz w:val="22"/>
          <w:szCs w:val="20"/>
        </w:rPr>
        <w:t xml:space="preserve"> </w:t>
      </w:r>
      <w:r>
        <w:rPr>
          <w:sz w:val="22"/>
          <w:szCs w:val="20"/>
        </w:rPr>
        <w:t>inquiè</w:t>
      </w:r>
      <w:r w:rsidR="00160E7F" w:rsidRPr="003418C5">
        <w:rPr>
          <w:sz w:val="22"/>
          <w:szCs w:val="20"/>
        </w:rPr>
        <w:t>t</w:t>
      </w:r>
      <w:r>
        <w:rPr>
          <w:sz w:val="22"/>
          <w:szCs w:val="20"/>
        </w:rPr>
        <w:t>e</w:t>
      </w:r>
      <w:r w:rsidR="00160E7F" w:rsidRPr="003418C5">
        <w:rPr>
          <w:sz w:val="22"/>
          <w:szCs w:val="20"/>
        </w:rPr>
        <w:t xml:space="preserve"> </w:t>
      </w:r>
      <w:r w:rsidRPr="003418C5">
        <w:rPr>
          <w:sz w:val="22"/>
          <w:szCs w:val="20"/>
        </w:rPr>
        <w:t xml:space="preserve">le gérant </w:t>
      </w:r>
      <w:r>
        <w:rPr>
          <w:sz w:val="22"/>
          <w:szCs w:val="20"/>
        </w:rPr>
        <w:t xml:space="preserve">notamment en ce qui concerne </w:t>
      </w:r>
      <w:r w:rsidR="00160E7F" w:rsidRPr="003418C5">
        <w:rPr>
          <w:sz w:val="22"/>
          <w:szCs w:val="20"/>
        </w:rPr>
        <w:t xml:space="preserve">sa marge de sécurité et </w:t>
      </w:r>
      <w:r w:rsidR="00C37902">
        <w:rPr>
          <w:sz w:val="22"/>
          <w:szCs w:val="20"/>
        </w:rPr>
        <w:t>il veut  améliorer son résultat prévisionnel car il trouve son projet encore trop risqué.</w:t>
      </w:r>
    </w:p>
    <w:p w:rsidR="00C37902" w:rsidRDefault="00720E3E" w:rsidP="00720E3E">
      <w:pPr>
        <w:tabs>
          <w:tab w:val="left" w:pos="360"/>
        </w:tabs>
        <w:autoSpaceDE w:val="0"/>
        <w:autoSpaceDN w:val="0"/>
        <w:adjustRightInd w:val="0"/>
        <w:ind w:right="147"/>
        <w:jc w:val="both"/>
        <w:rPr>
          <w:sz w:val="22"/>
          <w:szCs w:val="20"/>
        </w:rPr>
      </w:pPr>
      <w:r>
        <w:rPr>
          <w:sz w:val="22"/>
          <w:szCs w:val="20"/>
        </w:rPr>
        <w:t xml:space="preserve">    </w:t>
      </w:r>
      <w:r w:rsidR="00A45481">
        <w:rPr>
          <w:sz w:val="22"/>
          <w:szCs w:val="20"/>
        </w:rPr>
        <w:t>Le gérant propose les pistes suivantes :</w:t>
      </w:r>
    </w:p>
    <w:p w:rsidR="00720E3E" w:rsidRPr="00720E3E" w:rsidRDefault="00720E3E" w:rsidP="00720E3E">
      <w:pPr>
        <w:tabs>
          <w:tab w:val="left" w:pos="360"/>
        </w:tabs>
        <w:autoSpaceDE w:val="0"/>
        <w:autoSpaceDN w:val="0"/>
        <w:adjustRightInd w:val="0"/>
        <w:ind w:right="147"/>
        <w:jc w:val="both"/>
        <w:rPr>
          <w:b/>
          <w:bCs/>
          <w:sz w:val="22"/>
          <w:szCs w:val="20"/>
        </w:rPr>
      </w:pPr>
    </w:p>
    <w:p w:rsidR="00720E3E" w:rsidRPr="00720E3E" w:rsidRDefault="00AD2BC8" w:rsidP="00720E3E">
      <w:pPr>
        <w:numPr>
          <w:ilvl w:val="0"/>
          <w:numId w:val="18"/>
        </w:numPr>
        <w:tabs>
          <w:tab w:val="left" w:pos="360"/>
        </w:tabs>
        <w:autoSpaceDE w:val="0"/>
        <w:autoSpaceDN w:val="0"/>
        <w:adjustRightInd w:val="0"/>
        <w:ind w:right="147"/>
        <w:jc w:val="both"/>
        <w:rPr>
          <w:bCs/>
          <w:sz w:val="22"/>
          <w:szCs w:val="20"/>
        </w:rPr>
      </w:pPr>
      <w:r>
        <w:rPr>
          <w:bCs/>
          <w:sz w:val="22"/>
          <w:szCs w:val="20"/>
        </w:rPr>
        <w:t>é</w:t>
      </w:r>
      <w:r w:rsidR="00720E3E" w:rsidRPr="00720E3E">
        <w:rPr>
          <w:bCs/>
          <w:sz w:val="22"/>
          <w:szCs w:val="20"/>
        </w:rPr>
        <w:t>largissement des horaires d'ouverture permettant d'augmenter de 15 % le nombre</w:t>
      </w:r>
      <w:r>
        <w:rPr>
          <w:bCs/>
          <w:sz w:val="22"/>
          <w:szCs w:val="20"/>
        </w:rPr>
        <w:t xml:space="preserve"> de services du midi et du soir ;</w:t>
      </w:r>
    </w:p>
    <w:p w:rsidR="00720E3E" w:rsidRPr="00720E3E" w:rsidRDefault="00AD2BC8" w:rsidP="00720E3E">
      <w:pPr>
        <w:numPr>
          <w:ilvl w:val="0"/>
          <w:numId w:val="18"/>
        </w:numPr>
        <w:tabs>
          <w:tab w:val="left" w:pos="360"/>
        </w:tabs>
        <w:autoSpaceDE w:val="0"/>
        <w:autoSpaceDN w:val="0"/>
        <w:adjustRightInd w:val="0"/>
        <w:ind w:right="147"/>
        <w:jc w:val="both"/>
        <w:rPr>
          <w:bCs/>
          <w:sz w:val="22"/>
          <w:szCs w:val="20"/>
        </w:rPr>
      </w:pPr>
      <w:r>
        <w:rPr>
          <w:bCs/>
          <w:sz w:val="22"/>
          <w:szCs w:val="20"/>
        </w:rPr>
        <w:t>a</w:t>
      </w:r>
      <w:r w:rsidR="00720E3E" w:rsidRPr="00720E3E">
        <w:rPr>
          <w:bCs/>
          <w:sz w:val="22"/>
          <w:szCs w:val="20"/>
        </w:rPr>
        <w:t>ction sur les charges fixes : licenciement d'un serveur, le gérant assurera le service à sa place  et la décoration sera réalisée par le personnel (économie sur les charges fixes permettant de fixer leur n</w:t>
      </w:r>
      <w:r>
        <w:rPr>
          <w:bCs/>
          <w:sz w:val="22"/>
          <w:szCs w:val="20"/>
        </w:rPr>
        <w:t>ouveau montant à 290 000 euros) ;</w:t>
      </w:r>
      <w:r w:rsidR="00720E3E" w:rsidRPr="00720E3E">
        <w:rPr>
          <w:bCs/>
          <w:sz w:val="22"/>
          <w:szCs w:val="20"/>
        </w:rPr>
        <w:tab/>
      </w:r>
    </w:p>
    <w:p w:rsidR="00720E3E" w:rsidRPr="00720E3E" w:rsidRDefault="00AD2BC8" w:rsidP="00720E3E">
      <w:pPr>
        <w:numPr>
          <w:ilvl w:val="0"/>
          <w:numId w:val="18"/>
        </w:numPr>
        <w:tabs>
          <w:tab w:val="left" w:pos="360"/>
        </w:tabs>
        <w:autoSpaceDE w:val="0"/>
        <w:autoSpaceDN w:val="0"/>
        <w:adjustRightInd w:val="0"/>
        <w:ind w:right="147"/>
        <w:jc w:val="both"/>
        <w:rPr>
          <w:bCs/>
          <w:sz w:val="22"/>
          <w:szCs w:val="20"/>
        </w:rPr>
      </w:pPr>
      <w:r>
        <w:rPr>
          <w:bCs/>
          <w:sz w:val="22"/>
          <w:szCs w:val="20"/>
        </w:rPr>
        <w:t>n</w:t>
      </w:r>
      <w:r w:rsidR="00720E3E" w:rsidRPr="00720E3E">
        <w:rPr>
          <w:bCs/>
          <w:sz w:val="22"/>
          <w:szCs w:val="20"/>
        </w:rPr>
        <w:t>égociation avec les fournisseurs permettant de réduire de 5 % les pour</w:t>
      </w:r>
      <w:r>
        <w:rPr>
          <w:bCs/>
          <w:sz w:val="22"/>
          <w:szCs w:val="20"/>
        </w:rPr>
        <w:t>centages des charges variables ;</w:t>
      </w:r>
    </w:p>
    <w:p w:rsidR="00720E3E" w:rsidRPr="00720E3E" w:rsidRDefault="00AD2BC8" w:rsidP="00720E3E">
      <w:pPr>
        <w:numPr>
          <w:ilvl w:val="0"/>
          <w:numId w:val="18"/>
        </w:numPr>
        <w:tabs>
          <w:tab w:val="left" w:pos="360"/>
        </w:tabs>
        <w:autoSpaceDE w:val="0"/>
        <w:autoSpaceDN w:val="0"/>
        <w:adjustRightInd w:val="0"/>
        <w:ind w:right="147"/>
        <w:jc w:val="both"/>
        <w:rPr>
          <w:bCs/>
          <w:sz w:val="22"/>
          <w:szCs w:val="20"/>
        </w:rPr>
      </w:pPr>
      <w:r>
        <w:rPr>
          <w:sz w:val="22"/>
          <w:szCs w:val="20"/>
        </w:rPr>
        <w:t>a</w:t>
      </w:r>
      <w:r w:rsidR="00720E3E">
        <w:rPr>
          <w:sz w:val="22"/>
          <w:szCs w:val="20"/>
        </w:rPr>
        <w:t xml:space="preserve">mélioration du </w:t>
      </w:r>
      <w:r w:rsidR="00720E3E" w:rsidRPr="00720E3E">
        <w:rPr>
          <w:sz w:val="22"/>
          <w:szCs w:val="20"/>
        </w:rPr>
        <w:t>taux de remplissage</w:t>
      </w:r>
      <w:r w:rsidR="00720E3E">
        <w:rPr>
          <w:sz w:val="22"/>
          <w:szCs w:val="20"/>
        </w:rPr>
        <w:t xml:space="preserve"> </w:t>
      </w:r>
      <w:r w:rsidR="00720E3E" w:rsidRPr="00720E3E">
        <w:rPr>
          <w:sz w:val="22"/>
          <w:szCs w:val="20"/>
        </w:rPr>
        <w:t> en menant une n</w:t>
      </w:r>
      <w:r w:rsidR="00720E3E">
        <w:rPr>
          <w:sz w:val="22"/>
          <w:szCs w:val="20"/>
        </w:rPr>
        <w:t>ouvelle action de communication</w:t>
      </w:r>
      <w:r w:rsidR="00720E3E" w:rsidRPr="00720E3E">
        <w:rPr>
          <w:sz w:val="22"/>
          <w:szCs w:val="20"/>
        </w:rPr>
        <w:t>.</w:t>
      </w:r>
    </w:p>
    <w:p w:rsidR="00720E3E" w:rsidRPr="00720E3E" w:rsidRDefault="00720E3E" w:rsidP="00720E3E">
      <w:pPr>
        <w:tabs>
          <w:tab w:val="left" w:pos="360"/>
        </w:tabs>
        <w:autoSpaceDE w:val="0"/>
        <w:autoSpaceDN w:val="0"/>
        <w:adjustRightInd w:val="0"/>
        <w:ind w:left="1080" w:right="147"/>
        <w:jc w:val="both"/>
        <w:rPr>
          <w:bCs/>
          <w:i/>
          <w:sz w:val="20"/>
          <w:szCs w:val="20"/>
        </w:rPr>
      </w:pPr>
      <w:r>
        <w:rPr>
          <w:i/>
          <w:sz w:val="20"/>
          <w:szCs w:val="20"/>
        </w:rPr>
        <w:t>(</w:t>
      </w:r>
      <w:r w:rsidRPr="00720E3E">
        <w:rPr>
          <w:i/>
          <w:sz w:val="20"/>
          <w:szCs w:val="20"/>
        </w:rPr>
        <w:t>Dans ce cas l’hypothèse retenue pourrait être l’augmentation des charges fixes 1000                                                            euros et  l’augmentation du taux de remplissage de 10 %)</w:t>
      </w:r>
      <w:r w:rsidRPr="00720E3E">
        <w:rPr>
          <w:bCs/>
          <w:i/>
          <w:sz w:val="20"/>
          <w:szCs w:val="20"/>
        </w:rPr>
        <w:t>.</w:t>
      </w:r>
    </w:p>
    <w:p w:rsidR="00A45481" w:rsidRDefault="00A45481" w:rsidP="00C37902">
      <w:pPr>
        <w:tabs>
          <w:tab w:val="left" w:pos="360"/>
        </w:tabs>
        <w:autoSpaceDE w:val="0"/>
        <w:autoSpaceDN w:val="0"/>
        <w:adjustRightInd w:val="0"/>
        <w:ind w:left="180" w:right="147" w:firstLine="180"/>
        <w:jc w:val="both"/>
        <w:rPr>
          <w:sz w:val="22"/>
          <w:szCs w:val="20"/>
        </w:rPr>
      </w:pPr>
    </w:p>
    <w:p w:rsidR="00160E7F" w:rsidRDefault="00720E3E" w:rsidP="00720E3E">
      <w:pPr>
        <w:tabs>
          <w:tab w:val="left" w:pos="360"/>
        </w:tabs>
        <w:autoSpaceDE w:val="0"/>
        <w:autoSpaceDN w:val="0"/>
        <w:adjustRightInd w:val="0"/>
        <w:ind w:left="709" w:right="147"/>
        <w:jc w:val="both"/>
        <w:rPr>
          <w:sz w:val="22"/>
          <w:szCs w:val="20"/>
        </w:rPr>
      </w:pPr>
      <w:r>
        <w:rPr>
          <w:sz w:val="22"/>
          <w:szCs w:val="20"/>
        </w:rPr>
        <w:t>31</w:t>
      </w:r>
      <w:r w:rsidR="00C37902">
        <w:rPr>
          <w:sz w:val="22"/>
          <w:szCs w:val="20"/>
        </w:rPr>
        <w:t xml:space="preserve">- </w:t>
      </w:r>
      <w:r w:rsidR="007D7450" w:rsidRPr="003418C5">
        <w:rPr>
          <w:sz w:val="22"/>
          <w:szCs w:val="20"/>
        </w:rPr>
        <w:t xml:space="preserve"> </w:t>
      </w:r>
      <w:r w:rsidR="00160E7F" w:rsidRPr="003418C5">
        <w:rPr>
          <w:sz w:val="22"/>
          <w:szCs w:val="20"/>
        </w:rPr>
        <w:t>R</w:t>
      </w:r>
      <w:r>
        <w:rPr>
          <w:sz w:val="22"/>
          <w:szCs w:val="20"/>
        </w:rPr>
        <w:t>éaliser</w:t>
      </w:r>
      <w:r w:rsidR="007D7450" w:rsidRPr="003418C5">
        <w:rPr>
          <w:sz w:val="22"/>
          <w:szCs w:val="20"/>
        </w:rPr>
        <w:t xml:space="preserve"> les simulat</w:t>
      </w:r>
      <w:r w:rsidR="00C37902">
        <w:rPr>
          <w:sz w:val="22"/>
          <w:szCs w:val="20"/>
        </w:rPr>
        <w:t>ions nécessaires</w:t>
      </w:r>
      <w:r w:rsidR="00522B3B">
        <w:rPr>
          <w:sz w:val="22"/>
          <w:szCs w:val="20"/>
        </w:rPr>
        <w:t xml:space="preserve"> sous tableur </w:t>
      </w:r>
      <w:r>
        <w:rPr>
          <w:sz w:val="22"/>
          <w:szCs w:val="20"/>
        </w:rPr>
        <w:t>(dernière feuille de calcul de votre fichier tableur) pour évaluer l’</w:t>
      </w:r>
      <w:r w:rsidR="00C37902">
        <w:rPr>
          <w:sz w:val="22"/>
          <w:szCs w:val="20"/>
        </w:rPr>
        <w:t>impact</w:t>
      </w:r>
      <w:r w:rsidR="00160E7F" w:rsidRPr="003418C5">
        <w:rPr>
          <w:sz w:val="22"/>
          <w:szCs w:val="20"/>
        </w:rPr>
        <w:t xml:space="preserve"> </w:t>
      </w:r>
      <w:r>
        <w:rPr>
          <w:sz w:val="22"/>
          <w:szCs w:val="20"/>
        </w:rPr>
        <w:t xml:space="preserve">de ces propositions </w:t>
      </w:r>
      <w:r w:rsidR="00C37902">
        <w:rPr>
          <w:sz w:val="22"/>
          <w:szCs w:val="20"/>
        </w:rPr>
        <w:t xml:space="preserve">sur le compte </w:t>
      </w:r>
      <w:r>
        <w:rPr>
          <w:sz w:val="22"/>
          <w:szCs w:val="20"/>
        </w:rPr>
        <w:t xml:space="preserve"> </w:t>
      </w:r>
      <w:r w:rsidR="00C37902">
        <w:rPr>
          <w:sz w:val="22"/>
          <w:szCs w:val="20"/>
        </w:rPr>
        <w:t xml:space="preserve">de </w:t>
      </w:r>
      <w:r w:rsidR="007D7450" w:rsidRPr="003418C5">
        <w:rPr>
          <w:sz w:val="22"/>
          <w:szCs w:val="20"/>
        </w:rPr>
        <w:t>résultat</w:t>
      </w:r>
      <w:r w:rsidR="00C37902">
        <w:rPr>
          <w:sz w:val="22"/>
          <w:szCs w:val="20"/>
        </w:rPr>
        <w:t xml:space="preserve"> et</w:t>
      </w:r>
      <w:r w:rsidR="00522B3B">
        <w:rPr>
          <w:sz w:val="22"/>
          <w:szCs w:val="20"/>
        </w:rPr>
        <w:t xml:space="preserve"> </w:t>
      </w:r>
      <w:r w:rsidR="00C37902">
        <w:rPr>
          <w:sz w:val="22"/>
          <w:szCs w:val="20"/>
        </w:rPr>
        <w:t xml:space="preserve">sur </w:t>
      </w:r>
      <w:r w:rsidR="00522B3B">
        <w:rPr>
          <w:sz w:val="22"/>
          <w:szCs w:val="20"/>
        </w:rPr>
        <w:t>le seuil de rentabilité. Vous choisirez</w:t>
      </w:r>
      <w:r w:rsidR="003E0AA8">
        <w:rPr>
          <w:sz w:val="22"/>
          <w:szCs w:val="20"/>
        </w:rPr>
        <w:t xml:space="preserve"> une combinaison d’au moins</w:t>
      </w:r>
      <w:r w:rsidR="00522B3B">
        <w:rPr>
          <w:sz w:val="22"/>
          <w:szCs w:val="20"/>
        </w:rPr>
        <w:t xml:space="preserve"> deux hypothèses parmi celles proposées.</w:t>
      </w:r>
      <w:r w:rsidR="00C37902">
        <w:rPr>
          <w:sz w:val="22"/>
          <w:szCs w:val="20"/>
        </w:rPr>
        <w:t xml:space="preserve">                                     </w:t>
      </w:r>
      <w:r w:rsidR="00522B3B">
        <w:rPr>
          <w:sz w:val="22"/>
          <w:szCs w:val="20"/>
        </w:rPr>
        <w:t xml:space="preserve"> </w:t>
      </w:r>
      <w:r>
        <w:rPr>
          <w:sz w:val="22"/>
          <w:szCs w:val="20"/>
        </w:rPr>
        <w:t>32</w:t>
      </w:r>
      <w:r w:rsidR="00522B3B">
        <w:rPr>
          <w:sz w:val="22"/>
          <w:szCs w:val="20"/>
        </w:rPr>
        <w:t xml:space="preserve">- </w:t>
      </w:r>
      <w:r>
        <w:rPr>
          <w:sz w:val="22"/>
          <w:szCs w:val="20"/>
        </w:rPr>
        <w:t>Identifier p</w:t>
      </w:r>
      <w:r w:rsidR="00522B3B">
        <w:rPr>
          <w:sz w:val="22"/>
          <w:szCs w:val="20"/>
        </w:rPr>
        <w:t xml:space="preserve">armi les </w:t>
      </w:r>
      <w:r w:rsidR="00160E7F" w:rsidRPr="003418C5">
        <w:rPr>
          <w:sz w:val="22"/>
          <w:szCs w:val="20"/>
        </w:rPr>
        <w:t xml:space="preserve">solutions </w:t>
      </w:r>
      <w:r>
        <w:rPr>
          <w:sz w:val="22"/>
          <w:szCs w:val="20"/>
        </w:rPr>
        <w:t>proposées par le gérant celles qui seront les plus faciles à mettre en œuvre et les moins coûteuses.</w:t>
      </w:r>
      <w:r w:rsidR="00AD2BC8">
        <w:rPr>
          <w:sz w:val="22"/>
          <w:szCs w:val="20"/>
        </w:rPr>
        <w:t xml:space="preserve"> Quels sont les risques encourus par l’entreprise en matière d’organisation, de relations humaines et de résultats si les pistes présentées </w:t>
      </w:r>
      <w:r w:rsidR="0038579A">
        <w:rPr>
          <w:sz w:val="22"/>
          <w:szCs w:val="20"/>
        </w:rPr>
        <w:t>ci-</w:t>
      </w:r>
      <w:r w:rsidR="00AD2BC8">
        <w:rPr>
          <w:sz w:val="22"/>
          <w:szCs w:val="20"/>
        </w:rPr>
        <w:t>dessus sont adoptées</w:t>
      </w:r>
      <w:r w:rsidR="0038579A">
        <w:rPr>
          <w:sz w:val="22"/>
          <w:szCs w:val="20"/>
        </w:rPr>
        <w:t> ?</w:t>
      </w:r>
      <w:r w:rsidR="00AD2BC8">
        <w:rPr>
          <w:sz w:val="22"/>
          <w:szCs w:val="20"/>
        </w:rPr>
        <w:t xml:space="preserve"> </w:t>
      </w:r>
    </w:p>
    <w:p w:rsidR="00A44950" w:rsidRPr="003418C5" w:rsidRDefault="003A3F32" w:rsidP="003A3F32">
      <w:pPr>
        <w:tabs>
          <w:tab w:val="left" w:pos="360"/>
        </w:tabs>
        <w:autoSpaceDE w:val="0"/>
        <w:autoSpaceDN w:val="0"/>
        <w:adjustRightInd w:val="0"/>
        <w:ind w:right="147"/>
        <w:jc w:val="center"/>
        <w:rPr>
          <w:sz w:val="22"/>
          <w:szCs w:val="20"/>
        </w:rPr>
      </w:pPr>
      <w:r>
        <w:rPr>
          <w:sz w:val="22"/>
          <w:szCs w:val="20"/>
        </w:rPr>
        <w:pict>
          <v:shape id="_x0000_i1035" type="#_x0000_t75" style="width:91.8pt;height:91.2pt">
            <v:imagedata r:id="rId13" o:title="MC900232792[2]"/>
          </v:shape>
        </w:pict>
      </w:r>
    </w:p>
    <w:p w:rsidR="00B03BDA" w:rsidRPr="003418C5" w:rsidRDefault="00A84813" w:rsidP="00334066">
      <w:pPr>
        <w:tabs>
          <w:tab w:val="left" w:pos="360"/>
        </w:tabs>
        <w:autoSpaceDE w:val="0"/>
        <w:autoSpaceDN w:val="0"/>
        <w:adjustRightInd w:val="0"/>
        <w:ind w:right="147"/>
        <w:rPr>
          <w:b/>
          <w:bCs/>
          <w:sz w:val="22"/>
          <w:szCs w:val="20"/>
        </w:rPr>
      </w:pPr>
      <w:bookmarkStart w:id="0" w:name="_GoBack"/>
      <w:bookmarkEnd w:id="0"/>
      <w:r w:rsidRPr="003418C5">
        <w:rPr>
          <w:b/>
          <w:bCs/>
          <w:sz w:val="22"/>
          <w:szCs w:val="20"/>
        </w:rPr>
        <w:br w:type="page"/>
      </w:r>
    </w:p>
    <w:p w:rsidR="00613671" w:rsidRPr="003418C5" w:rsidRDefault="00A44950" w:rsidP="00DB3247">
      <w:pPr>
        <w:pBdr>
          <w:top w:val="single" w:sz="4" w:space="1" w:color="auto"/>
          <w:left w:val="single" w:sz="4" w:space="4" w:color="auto"/>
          <w:bottom w:val="single" w:sz="4" w:space="1" w:color="auto"/>
          <w:right w:val="single" w:sz="4" w:space="4" w:color="auto"/>
        </w:pBdr>
        <w:autoSpaceDE w:val="0"/>
        <w:autoSpaceDN w:val="0"/>
        <w:adjustRightInd w:val="0"/>
        <w:jc w:val="center"/>
        <w:rPr>
          <w:b/>
          <w:bCs/>
          <w:sz w:val="28"/>
          <w:szCs w:val="28"/>
        </w:rPr>
      </w:pPr>
      <w:r>
        <w:rPr>
          <w:color w:val="800080"/>
          <w:sz w:val="28"/>
          <w:szCs w:val="28"/>
        </w:rPr>
        <w:t xml:space="preserve">ANNEXE : </w:t>
      </w:r>
      <w:r w:rsidR="0094381C">
        <w:rPr>
          <w:color w:val="800080"/>
          <w:sz w:val="28"/>
          <w:szCs w:val="28"/>
        </w:rPr>
        <w:t>Extrait du plan d’affaires</w:t>
      </w:r>
    </w:p>
    <w:p w:rsidR="00B03BDA" w:rsidRDefault="00B03BDA">
      <w:pPr>
        <w:ind w:left="360"/>
        <w:jc w:val="both"/>
        <w:rPr>
          <w:color w:val="800080"/>
          <w:sz w:val="22"/>
        </w:rPr>
      </w:pPr>
    </w:p>
    <w:p w:rsidR="00ED6195" w:rsidRDefault="00ED6195">
      <w:pPr>
        <w:ind w:left="360"/>
        <w:jc w:val="both"/>
        <w:rPr>
          <w:color w:val="800080"/>
          <w:sz w:val="22"/>
        </w:rPr>
      </w:pPr>
    </w:p>
    <w:p w:rsidR="00ED6195" w:rsidRPr="003418C5" w:rsidRDefault="00ED6195">
      <w:pPr>
        <w:ind w:left="360"/>
        <w:jc w:val="both"/>
        <w:rPr>
          <w:color w:val="800080"/>
          <w:sz w:val="22"/>
        </w:rPr>
      </w:pPr>
    </w:p>
    <w:p w:rsidR="00B03BDA" w:rsidRPr="0091089D" w:rsidRDefault="00DB3247" w:rsidP="00A44950">
      <w:pPr>
        <w:numPr>
          <w:ilvl w:val="0"/>
          <w:numId w:val="10"/>
        </w:numPr>
        <w:jc w:val="both"/>
        <w:rPr>
          <w:b/>
          <w:color w:val="800080"/>
          <w:sz w:val="22"/>
          <w:u w:val="single"/>
        </w:rPr>
      </w:pPr>
      <w:r w:rsidRPr="0091089D">
        <w:rPr>
          <w:b/>
          <w:color w:val="800080"/>
          <w:sz w:val="22"/>
          <w:u w:val="single"/>
        </w:rPr>
        <w:t>GENERALITES</w:t>
      </w:r>
    </w:p>
    <w:p w:rsidR="00A44950" w:rsidRPr="00A44950" w:rsidRDefault="00A44950" w:rsidP="00A44950">
      <w:pPr>
        <w:ind w:left="720"/>
        <w:jc w:val="both"/>
        <w:rPr>
          <w:b/>
          <w:color w:val="CC99FF"/>
          <w:sz w:val="22"/>
          <w:u w:val="single"/>
        </w:rPr>
      </w:pPr>
    </w:p>
    <w:p w:rsidR="004A1A30" w:rsidRDefault="004A1A30" w:rsidP="0091089D">
      <w:pPr>
        <w:pStyle w:val="Titre2"/>
      </w:pPr>
      <w:bookmarkStart w:id="1" w:name="_Toc41816739"/>
      <w:r w:rsidRPr="000A1D2D">
        <w:t>L’</w:t>
      </w:r>
      <w:r w:rsidR="00EB3938" w:rsidRPr="000A1D2D">
        <w:t>équipe</w:t>
      </w:r>
      <w:r w:rsidRPr="000A1D2D">
        <w:t xml:space="preserve"> : </w:t>
      </w:r>
      <w:r w:rsidR="006346DC" w:rsidRPr="000A1D2D">
        <w:t>son expérience</w:t>
      </w:r>
      <w:r w:rsidRPr="000A1D2D">
        <w:t>, sa complémentarité</w:t>
      </w:r>
      <w:bookmarkEnd w:id="1"/>
    </w:p>
    <w:p w:rsidR="00A44950" w:rsidRPr="00A44950" w:rsidRDefault="00A44950" w:rsidP="00A44950"/>
    <w:p w:rsidR="00B03BDA" w:rsidRDefault="004A1A30" w:rsidP="00A84813">
      <w:pPr>
        <w:ind w:left="360"/>
        <w:jc w:val="both"/>
        <w:rPr>
          <w:sz w:val="22"/>
        </w:rPr>
      </w:pPr>
      <w:r w:rsidRPr="000A1D2D">
        <w:rPr>
          <w:sz w:val="22"/>
        </w:rPr>
        <w:t xml:space="preserve">Monsieur </w:t>
      </w:r>
      <w:r w:rsidR="007F259E" w:rsidRPr="000A1D2D">
        <w:rPr>
          <w:sz w:val="22"/>
        </w:rPr>
        <w:t>PASSION</w:t>
      </w:r>
      <w:r w:rsidRPr="000A1D2D">
        <w:rPr>
          <w:sz w:val="22"/>
        </w:rPr>
        <w:t xml:space="preserve"> </w:t>
      </w:r>
      <w:r w:rsidR="00A445FF" w:rsidRPr="000A1D2D">
        <w:rPr>
          <w:sz w:val="22"/>
        </w:rPr>
        <w:t>Philippe</w:t>
      </w:r>
      <w:r w:rsidRPr="000A1D2D">
        <w:rPr>
          <w:sz w:val="22"/>
        </w:rPr>
        <w:t xml:space="preserve"> s’occupe des achats de matières </w:t>
      </w:r>
      <w:r w:rsidR="006346DC" w:rsidRPr="000A1D2D">
        <w:rPr>
          <w:sz w:val="22"/>
        </w:rPr>
        <w:t xml:space="preserve">premières et dirige la cuisine. </w:t>
      </w:r>
      <w:r w:rsidRPr="000A1D2D">
        <w:rPr>
          <w:sz w:val="22"/>
        </w:rPr>
        <w:t xml:space="preserve">Monsieur </w:t>
      </w:r>
      <w:r w:rsidR="007F259E" w:rsidRPr="000A1D2D">
        <w:rPr>
          <w:sz w:val="22"/>
        </w:rPr>
        <w:t xml:space="preserve">LAMY </w:t>
      </w:r>
      <w:r w:rsidR="00A445FF" w:rsidRPr="000A1D2D">
        <w:rPr>
          <w:sz w:val="22"/>
        </w:rPr>
        <w:t>Pierre</w:t>
      </w:r>
      <w:r w:rsidRPr="000A1D2D">
        <w:rPr>
          <w:sz w:val="22"/>
        </w:rPr>
        <w:t xml:space="preserve"> s’occupe de la partie commerciale ainsi que de la gestion. </w:t>
      </w:r>
    </w:p>
    <w:p w:rsidR="00A44950" w:rsidRPr="000A1D2D" w:rsidRDefault="00A44950" w:rsidP="00A84813">
      <w:pPr>
        <w:ind w:left="360"/>
        <w:jc w:val="both"/>
        <w:rPr>
          <w:sz w:val="22"/>
        </w:rPr>
      </w:pPr>
    </w:p>
    <w:p w:rsidR="004A1A30" w:rsidRDefault="004A1A30" w:rsidP="0091089D">
      <w:pPr>
        <w:pStyle w:val="Titre2"/>
      </w:pPr>
      <w:bookmarkStart w:id="2" w:name="_Toc41816741"/>
      <w:r w:rsidRPr="000A1D2D">
        <w:t>L’agencement du restaurant</w:t>
      </w:r>
      <w:bookmarkEnd w:id="2"/>
      <w:r w:rsidR="003418C5" w:rsidRPr="000A1D2D">
        <w:t xml:space="preserve"> : </w:t>
      </w:r>
      <w:r w:rsidR="003418C5" w:rsidRPr="00A44950">
        <w:t>140 places en intérieur et</w:t>
      </w:r>
      <w:r w:rsidR="00094701" w:rsidRPr="00A44950">
        <w:t xml:space="preserve"> </w:t>
      </w:r>
      <w:r w:rsidR="003418C5" w:rsidRPr="00A44950">
        <w:t>70 places en terrasse.</w:t>
      </w:r>
    </w:p>
    <w:p w:rsidR="00A44950" w:rsidRPr="00A44950" w:rsidRDefault="00A44950" w:rsidP="00A44950"/>
    <w:p w:rsidR="00A44950" w:rsidRDefault="004A1A30" w:rsidP="0091089D">
      <w:pPr>
        <w:pStyle w:val="Titre2"/>
      </w:pPr>
      <w:bookmarkStart w:id="3" w:name="_Toc41816742"/>
      <w:r w:rsidRPr="000A1D2D">
        <w:t>La stratégie commerciale</w:t>
      </w:r>
      <w:bookmarkEnd w:id="3"/>
      <w:r w:rsidR="003418C5" w:rsidRPr="000A1D2D">
        <w:t> :</w:t>
      </w:r>
    </w:p>
    <w:p w:rsidR="00A44950" w:rsidRPr="00A44950" w:rsidRDefault="00A44950" w:rsidP="00A44950"/>
    <w:p w:rsidR="00DB3247" w:rsidRPr="000A1D2D" w:rsidRDefault="00A44950" w:rsidP="0091089D">
      <w:pPr>
        <w:pStyle w:val="Titre2"/>
      </w:pPr>
      <w:r>
        <w:t xml:space="preserve">L’ouverture au public : </w:t>
      </w:r>
      <w:r w:rsidR="003418C5" w:rsidRPr="000A1D2D">
        <w:t>l</w:t>
      </w:r>
      <w:r w:rsidR="00A445FF" w:rsidRPr="000A1D2D">
        <w:t>e restaurant</w:t>
      </w:r>
      <w:r w:rsidR="004A1A30" w:rsidRPr="000A1D2D">
        <w:t xml:space="preserve"> sera ouvert </w:t>
      </w:r>
      <w:r w:rsidR="00A445FF" w:rsidRPr="000A1D2D">
        <w:t xml:space="preserve">tous les midis </w:t>
      </w:r>
      <w:r w:rsidR="00FC22E9" w:rsidRPr="000A1D2D">
        <w:t>du lundi au</w:t>
      </w:r>
      <w:r>
        <w:t xml:space="preserve"> samedi ainsi que le vendredi soir et le samedi</w:t>
      </w:r>
      <w:bookmarkStart w:id="4" w:name="_Toc41816745"/>
      <w:r>
        <w:t xml:space="preserve"> soir </w:t>
      </w:r>
      <w:r w:rsidR="00094701" w:rsidRPr="000A1D2D">
        <w:t xml:space="preserve">, </w:t>
      </w:r>
      <w:r w:rsidR="00094701" w:rsidRPr="005949B2">
        <w:t>deux services par soir sont prévus</w:t>
      </w:r>
      <w:r w:rsidR="00094701" w:rsidRPr="000A1D2D">
        <w:t>.</w:t>
      </w:r>
    </w:p>
    <w:p w:rsidR="004A1A30" w:rsidRPr="000A1D2D" w:rsidRDefault="004A1A30" w:rsidP="003418C5">
      <w:pPr>
        <w:pStyle w:val="Titre3"/>
        <w:rPr>
          <w:color w:val="auto"/>
          <w:sz w:val="22"/>
        </w:rPr>
      </w:pPr>
      <w:r w:rsidRPr="000A1D2D">
        <w:rPr>
          <w:sz w:val="22"/>
        </w:rPr>
        <w:t>La cible</w:t>
      </w:r>
      <w:r w:rsidR="003418C5" w:rsidRPr="000A1D2D">
        <w:rPr>
          <w:sz w:val="22"/>
        </w:rPr>
        <w:t> </w:t>
      </w:r>
      <w:bookmarkEnd w:id="4"/>
      <w:r w:rsidR="003418C5" w:rsidRPr="000A1D2D">
        <w:rPr>
          <w:sz w:val="22"/>
        </w:rPr>
        <w:t xml:space="preserve">: </w:t>
      </w:r>
      <w:r w:rsidR="00DB3247" w:rsidRPr="000A1D2D">
        <w:rPr>
          <w:color w:val="auto"/>
          <w:sz w:val="22"/>
        </w:rPr>
        <w:t>l</w:t>
      </w:r>
      <w:r w:rsidRPr="000A1D2D">
        <w:rPr>
          <w:color w:val="auto"/>
          <w:sz w:val="22"/>
        </w:rPr>
        <w:t xml:space="preserve">es </w:t>
      </w:r>
      <w:r w:rsidR="00F22705">
        <w:rPr>
          <w:color w:val="auto"/>
          <w:sz w:val="22"/>
        </w:rPr>
        <w:t xml:space="preserve">salariés des </w:t>
      </w:r>
      <w:r w:rsidRPr="000A1D2D">
        <w:rPr>
          <w:color w:val="auto"/>
          <w:sz w:val="22"/>
        </w:rPr>
        <w:t>entreprises de la zone qui représ</w:t>
      </w:r>
      <w:r w:rsidR="00A445FF" w:rsidRPr="000A1D2D">
        <w:rPr>
          <w:color w:val="auto"/>
          <w:sz w:val="22"/>
        </w:rPr>
        <w:t>entent 2.000 personnes environ</w:t>
      </w:r>
      <w:r w:rsidR="00EB3938" w:rsidRPr="000A1D2D">
        <w:rPr>
          <w:color w:val="auto"/>
          <w:sz w:val="22"/>
        </w:rPr>
        <w:t xml:space="preserve"> </w:t>
      </w:r>
      <w:r w:rsidR="00DA204B" w:rsidRPr="000A1D2D">
        <w:rPr>
          <w:color w:val="auto"/>
          <w:sz w:val="22"/>
        </w:rPr>
        <w:t>et les particuliers de passage.</w:t>
      </w:r>
    </w:p>
    <w:p w:rsidR="004A1A30" w:rsidRPr="000A1D2D" w:rsidRDefault="004A1A30" w:rsidP="003418C5">
      <w:pPr>
        <w:autoSpaceDE w:val="0"/>
        <w:autoSpaceDN w:val="0"/>
        <w:adjustRightInd w:val="0"/>
        <w:ind w:left="360"/>
        <w:jc w:val="both"/>
        <w:rPr>
          <w:sz w:val="22"/>
        </w:rPr>
      </w:pPr>
      <w:r w:rsidRPr="000A1D2D">
        <w:rPr>
          <w:color w:val="800080"/>
          <w:sz w:val="22"/>
        </w:rPr>
        <w:t>La concurrence :</w:t>
      </w:r>
      <w:r w:rsidR="009D30E4" w:rsidRPr="000A1D2D">
        <w:rPr>
          <w:sz w:val="22"/>
        </w:rPr>
        <w:t xml:space="preserve"> </w:t>
      </w:r>
      <w:r w:rsidR="003418C5" w:rsidRPr="000A1D2D">
        <w:rPr>
          <w:sz w:val="22"/>
        </w:rPr>
        <w:t>une seule activité de restauration</w:t>
      </w:r>
      <w:r w:rsidR="00A44950">
        <w:rPr>
          <w:sz w:val="22"/>
        </w:rPr>
        <w:t xml:space="preserve"> existe</w:t>
      </w:r>
      <w:r w:rsidR="003418C5" w:rsidRPr="000A1D2D">
        <w:rPr>
          <w:sz w:val="22"/>
        </w:rPr>
        <w:t xml:space="preserve"> à proximité : </w:t>
      </w:r>
      <w:r w:rsidR="00A445FF" w:rsidRPr="000A1D2D">
        <w:rPr>
          <w:sz w:val="22"/>
        </w:rPr>
        <w:t>u</w:t>
      </w:r>
      <w:r w:rsidR="00FC22E9" w:rsidRPr="000A1D2D">
        <w:rPr>
          <w:sz w:val="22"/>
        </w:rPr>
        <w:t>n</w:t>
      </w:r>
      <w:r w:rsidR="00A445FF" w:rsidRPr="000A1D2D">
        <w:rPr>
          <w:sz w:val="22"/>
        </w:rPr>
        <w:t xml:space="preserve"> restaurant d’entreprise</w:t>
      </w:r>
      <w:r w:rsidRPr="000A1D2D">
        <w:rPr>
          <w:sz w:val="22"/>
        </w:rPr>
        <w:t>.</w:t>
      </w:r>
      <w:r w:rsidR="002E2DE9" w:rsidRPr="000A1D2D">
        <w:rPr>
          <w:sz w:val="22"/>
        </w:rPr>
        <w:t xml:space="preserve"> </w:t>
      </w:r>
    </w:p>
    <w:p w:rsidR="00B03BDA" w:rsidRDefault="00B03BDA">
      <w:pPr>
        <w:rPr>
          <w:sz w:val="22"/>
        </w:rPr>
      </w:pPr>
    </w:p>
    <w:p w:rsidR="00ED6195" w:rsidRDefault="00ED6195">
      <w:pPr>
        <w:rPr>
          <w:sz w:val="22"/>
        </w:rPr>
      </w:pPr>
    </w:p>
    <w:p w:rsidR="00ED6195" w:rsidRDefault="00ED6195">
      <w:pPr>
        <w:rPr>
          <w:sz w:val="22"/>
        </w:rPr>
      </w:pPr>
    </w:p>
    <w:p w:rsidR="00F22705" w:rsidRPr="000A1D2D" w:rsidRDefault="00F22705">
      <w:pPr>
        <w:rPr>
          <w:sz w:val="22"/>
        </w:rPr>
      </w:pPr>
    </w:p>
    <w:p w:rsidR="00ED6195" w:rsidRDefault="00DB3247" w:rsidP="00ED6195">
      <w:pPr>
        <w:pStyle w:val="Titre2"/>
        <w:numPr>
          <w:ilvl w:val="0"/>
          <w:numId w:val="10"/>
        </w:numPr>
        <w:rPr>
          <w:bCs/>
          <w:i/>
          <w:iCs/>
        </w:rPr>
      </w:pPr>
      <w:bookmarkStart w:id="5" w:name="_Toc41816747"/>
      <w:r w:rsidRPr="00A44950">
        <w:t xml:space="preserve">L’ACTIVITE </w:t>
      </w:r>
      <w:r w:rsidR="00ED6195">
        <w:t xml:space="preserve">PREVISIONNELLE </w:t>
      </w:r>
      <w:r w:rsidRPr="00A44950">
        <w:t xml:space="preserve">DU RESTAURANT </w:t>
      </w:r>
      <w:r w:rsidRPr="00A44950">
        <w:rPr>
          <w:bCs/>
          <w:i/>
          <w:iCs/>
        </w:rPr>
        <w:t>LE GALION</w:t>
      </w:r>
      <w:bookmarkEnd w:id="5"/>
    </w:p>
    <w:p w:rsidR="00710138" w:rsidRPr="00710138" w:rsidRDefault="00710138" w:rsidP="00710138"/>
    <w:p w:rsidR="00A44950" w:rsidRPr="00A44950" w:rsidRDefault="00A44950" w:rsidP="00A44950">
      <w:pPr>
        <w:ind w:left="720"/>
      </w:pPr>
    </w:p>
    <w:p w:rsidR="009D30E4" w:rsidRDefault="009D30E4" w:rsidP="00ED6195">
      <w:pPr>
        <w:autoSpaceDE w:val="0"/>
        <w:autoSpaceDN w:val="0"/>
        <w:adjustRightInd w:val="0"/>
        <w:jc w:val="both"/>
        <w:rPr>
          <w:sz w:val="22"/>
        </w:rPr>
      </w:pPr>
      <w:r w:rsidRPr="000A1D2D">
        <w:rPr>
          <w:sz w:val="22"/>
        </w:rPr>
        <w:t xml:space="preserve">Les chiffres retenus pour </w:t>
      </w:r>
      <w:r w:rsidR="00A84813" w:rsidRPr="000A1D2D">
        <w:rPr>
          <w:sz w:val="22"/>
        </w:rPr>
        <w:t xml:space="preserve">le prévisionnel de </w:t>
      </w:r>
      <w:r w:rsidRPr="000A1D2D">
        <w:rPr>
          <w:sz w:val="22"/>
        </w:rPr>
        <w:t xml:space="preserve">l’activité restaurant portent sur </w:t>
      </w:r>
      <w:r w:rsidR="00ED6195" w:rsidRPr="00F22705">
        <w:rPr>
          <w:sz w:val="22"/>
        </w:rPr>
        <w:t>les années</w:t>
      </w:r>
      <w:r w:rsidR="00ED6195" w:rsidRPr="00ED6195">
        <w:rPr>
          <w:color w:val="FF0000"/>
          <w:sz w:val="22"/>
        </w:rPr>
        <w:t> </w:t>
      </w:r>
      <w:r w:rsidR="00ED6195">
        <w:rPr>
          <w:sz w:val="22"/>
        </w:rPr>
        <w:t xml:space="preserve"> 2012, 2013 et 2014</w:t>
      </w:r>
      <w:r w:rsidR="00A84813" w:rsidRPr="000A1D2D">
        <w:rPr>
          <w:sz w:val="22"/>
        </w:rPr>
        <w:t xml:space="preserve">.  </w:t>
      </w:r>
    </w:p>
    <w:p w:rsidR="00ED6195" w:rsidRPr="000A1D2D" w:rsidRDefault="00ED6195" w:rsidP="00ED6195">
      <w:pPr>
        <w:autoSpaceDE w:val="0"/>
        <w:autoSpaceDN w:val="0"/>
        <w:adjustRightInd w:val="0"/>
        <w:jc w:val="both"/>
        <w:rPr>
          <w:sz w:val="22"/>
        </w:rPr>
      </w:pPr>
    </w:p>
    <w:p w:rsidR="00ED6195" w:rsidRDefault="004A1A30" w:rsidP="00ED6195">
      <w:pPr>
        <w:autoSpaceDE w:val="0"/>
        <w:autoSpaceDN w:val="0"/>
        <w:adjustRightInd w:val="0"/>
        <w:jc w:val="both"/>
        <w:rPr>
          <w:sz w:val="22"/>
        </w:rPr>
      </w:pPr>
      <w:r w:rsidRPr="00ED6195">
        <w:rPr>
          <w:b/>
          <w:sz w:val="22"/>
        </w:rPr>
        <w:t>Afin de réaliser le prévisionnel d'activité, les hypothèses suivantes ont été retenues</w:t>
      </w:r>
      <w:r w:rsidRPr="000A1D2D">
        <w:rPr>
          <w:sz w:val="22"/>
        </w:rPr>
        <w:t xml:space="preserve"> :</w:t>
      </w:r>
    </w:p>
    <w:p w:rsidR="00ED6195" w:rsidRDefault="00ED6195" w:rsidP="00ED6195">
      <w:pPr>
        <w:autoSpaceDE w:val="0"/>
        <w:autoSpaceDN w:val="0"/>
        <w:adjustRightInd w:val="0"/>
        <w:ind w:left="360"/>
        <w:jc w:val="both"/>
        <w:rPr>
          <w:sz w:val="22"/>
        </w:rPr>
      </w:pPr>
    </w:p>
    <w:p w:rsidR="004A1A30" w:rsidRDefault="00ED6195" w:rsidP="00ED6195">
      <w:pPr>
        <w:numPr>
          <w:ilvl w:val="0"/>
          <w:numId w:val="11"/>
        </w:numPr>
        <w:autoSpaceDE w:val="0"/>
        <w:autoSpaceDN w:val="0"/>
        <w:adjustRightInd w:val="0"/>
        <w:jc w:val="both"/>
        <w:rPr>
          <w:sz w:val="22"/>
        </w:rPr>
      </w:pPr>
      <w:r>
        <w:rPr>
          <w:sz w:val="22"/>
        </w:rPr>
        <w:t>Le n</w:t>
      </w:r>
      <w:r w:rsidR="004A1A30" w:rsidRPr="000A1D2D">
        <w:rPr>
          <w:sz w:val="22"/>
        </w:rPr>
        <w:t>ombre de places assises disp</w:t>
      </w:r>
      <w:r>
        <w:rPr>
          <w:sz w:val="22"/>
        </w:rPr>
        <w:t>onibles s’élève à 210 (</w:t>
      </w:r>
      <w:r w:rsidR="00094701" w:rsidRPr="000A1D2D">
        <w:rPr>
          <w:sz w:val="22"/>
        </w:rPr>
        <w:t>140 + 70 (terrasse)</w:t>
      </w:r>
      <w:r>
        <w:rPr>
          <w:sz w:val="22"/>
        </w:rPr>
        <w:t>).</w:t>
      </w:r>
      <w:ins w:id="6" w:author="REGINE" w:date="2005-07-16T12:27:00Z">
        <w:r w:rsidR="006E6544">
          <w:rPr>
            <w:sz w:val="22"/>
          </w:rPr>
          <w:t xml:space="preserve"> </w:t>
        </w:r>
      </w:ins>
    </w:p>
    <w:p w:rsidR="00ED6195" w:rsidRDefault="00ED6195" w:rsidP="00ED6195">
      <w:pPr>
        <w:autoSpaceDE w:val="0"/>
        <w:autoSpaceDN w:val="0"/>
        <w:adjustRightInd w:val="0"/>
        <w:jc w:val="both"/>
        <w:rPr>
          <w:sz w:val="22"/>
        </w:rPr>
      </w:pPr>
    </w:p>
    <w:p w:rsidR="00ED6195" w:rsidRDefault="00ED6195" w:rsidP="0091089D">
      <w:pPr>
        <w:numPr>
          <w:ilvl w:val="0"/>
          <w:numId w:val="11"/>
        </w:numPr>
        <w:autoSpaceDE w:val="0"/>
        <w:autoSpaceDN w:val="0"/>
        <w:adjustRightInd w:val="0"/>
        <w:jc w:val="both"/>
        <w:rPr>
          <w:sz w:val="22"/>
        </w:rPr>
      </w:pPr>
      <w:r>
        <w:rPr>
          <w:sz w:val="22"/>
        </w:rPr>
        <w:t>Le taux de remplissage (arrondi à l’unité). Il correspond au calcul suivant :</w:t>
      </w:r>
    </w:p>
    <w:p w:rsidR="00ED6195" w:rsidRDefault="00ED6195" w:rsidP="00ED6195">
      <w:pPr>
        <w:autoSpaceDE w:val="0"/>
        <w:autoSpaceDN w:val="0"/>
        <w:adjustRightInd w:val="0"/>
        <w:jc w:val="both"/>
        <w:rPr>
          <w:sz w:val="22"/>
        </w:rPr>
      </w:pPr>
      <w:r>
        <w:rPr>
          <w:sz w:val="22"/>
        </w:rPr>
        <w:t xml:space="preserve">           </w:t>
      </w:r>
    </w:p>
    <w:p w:rsidR="00ED6195" w:rsidRDefault="0091089D" w:rsidP="00ED6195">
      <w:pPr>
        <w:autoSpaceDE w:val="0"/>
        <w:autoSpaceDN w:val="0"/>
        <w:adjustRightInd w:val="0"/>
        <w:ind w:firstLine="709"/>
        <w:jc w:val="both"/>
        <w:rPr>
          <w:sz w:val="22"/>
        </w:rPr>
      </w:pPr>
      <w:r>
        <w:rPr>
          <w:sz w:val="22"/>
        </w:rPr>
        <w:t xml:space="preserve">            </w:t>
      </w:r>
      <w:r w:rsidR="00ED6195">
        <w:rPr>
          <w:sz w:val="22"/>
        </w:rPr>
        <w:t xml:space="preserve">  (Nombre de couverts journaliers/ Places disponibles) / Nombre de services</w:t>
      </w:r>
    </w:p>
    <w:p w:rsidR="006E6544" w:rsidRDefault="006E6544" w:rsidP="0091089D">
      <w:pPr>
        <w:autoSpaceDE w:val="0"/>
        <w:autoSpaceDN w:val="0"/>
        <w:adjustRightInd w:val="0"/>
        <w:jc w:val="both"/>
        <w:rPr>
          <w:sz w:val="22"/>
        </w:rPr>
      </w:pPr>
    </w:p>
    <w:p w:rsidR="00ED6195" w:rsidRPr="00ED6195" w:rsidRDefault="00ED6195" w:rsidP="006E6544">
      <w:pPr>
        <w:autoSpaceDE w:val="0"/>
        <w:autoSpaceDN w:val="0"/>
        <w:adjustRightInd w:val="0"/>
        <w:ind w:left="360"/>
        <w:jc w:val="both"/>
        <w:rPr>
          <w:ins w:id="7" w:author="REGINE" w:date="2005-07-16T12:27:00Z"/>
          <w:sz w:val="22"/>
        </w:rPr>
      </w:pPr>
    </w:p>
    <w:tbl>
      <w:tblPr>
        <w:tblW w:w="9912" w:type="dxa"/>
        <w:tblInd w:w="58" w:type="dxa"/>
        <w:tblCellMar>
          <w:left w:w="70" w:type="dxa"/>
          <w:right w:w="70" w:type="dxa"/>
        </w:tblCellMar>
        <w:tblLook w:val="0000" w:firstRow="0" w:lastRow="0" w:firstColumn="0" w:lastColumn="0" w:noHBand="0" w:noVBand="0"/>
      </w:tblPr>
      <w:tblGrid>
        <w:gridCol w:w="849"/>
        <w:gridCol w:w="1150"/>
        <w:gridCol w:w="1260"/>
        <w:gridCol w:w="1259"/>
        <w:gridCol w:w="1977"/>
        <w:gridCol w:w="1080"/>
        <w:gridCol w:w="1099"/>
        <w:gridCol w:w="1238"/>
      </w:tblGrid>
      <w:tr w:rsidR="0012026D" w:rsidRPr="000A1D2D">
        <w:trPr>
          <w:trHeight w:val="264"/>
        </w:trPr>
        <w:tc>
          <w:tcPr>
            <w:tcW w:w="841" w:type="dxa"/>
            <w:tcBorders>
              <w:top w:val="single" w:sz="4" w:space="0" w:color="auto"/>
              <w:left w:val="single" w:sz="4" w:space="0" w:color="auto"/>
              <w:bottom w:val="single" w:sz="4" w:space="0" w:color="auto"/>
              <w:right w:val="single" w:sz="4" w:space="0" w:color="auto"/>
            </w:tcBorders>
            <w:shd w:val="clear" w:color="auto" w:fill="FFFF99"/>
            <w:noWrap/>
            <w:vAlign w:val="bottom"/>
          </w:tcPr>
          <w:p w:rsidR="0012026D" w:rsidRPr="000A1D2D" w:rsidRDefault="0012026D" w:rsidP="0012026D">
            <w:pPr>
              <w:rPr>
                <w:rFonts w:cs="Arial"/>
                <w:sz w:val="22"/>
                <w:szCs w:val="20"/>
              </w:rPr>
            </w:pPr>
            <w:r w:rsidRPr="000A1D2D">
              <w:rPr>
                <w:rFonts w:cs="Arial"/>
                <w:sz w:val="22"/>
                <w:szCs w:val="20"/>
              </w:rPr>
              <w:t>Activité</w:t>
            </w:r>
          </w:p>
          <w:p w:rsidR="005A5BB7" w:rsidRPr="000A1D2D" w:rsidRDefault="005A5BB7" w:rsidP="0012026D">
            <w:pPr>
              <w:rPr>
                <w:rFonts w:cs="Arial"/>
                <w:sz w:val="22"/>
                <w:szCs w:val="20"/>
              </w:rPr>
            </w:pPr>
            <w:r w:rsidRPr="000A1D2D">
              <w:rPr>
                <w:rFonts w:cs="Arial"/>
                <w:sz w:val="22"/>
                <w:szCs w:val="20"/>
              </w:rPr>
              <w:t>année</w:t>
            </w:r>
          </w:p>
          <w:p w:rsidR="005A5BB7" w:rsidRPr="000A1D2D" w:rsidRDefault="0091089D" w:rsidP="0012026D">
            <w:pPr>
              <w:rPr>
                <w:rFonts w:cs="Arial"/>
                <w:sz w:val="22"/>
                <w:szCs w:val="20"/>
              </w:rPr>
            </w:pPr>
            <w:r>
              <w:rPr>
                <w:rFonts w:cs="Arial"/>
                <w:sz w:val="22"/>
                <w:szCs w:val="20"/>
              </w:rPr>
              <w:t>2012</w:t>
            </w:r>
          </w:p>
        </w:tc>
        <w:tc>
          <w:tcPr>
            <w:tcW w:w="1151" w:type="dxa"/>
            <w:tcBorders>
              <w:top w:val="single" w:sz="4" w:space="0" w:color="auto"/>
              <w:left w:val="nil"/>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Places disponibles</w:t>
            </w:r>
          </w:p>
        </w:tc>
        <w:tc>
          <w:tcPr>
            <w:tcW w:w="126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 xml:space="preserve">Taux de remplissage </w:t>
            </w:r>
          </w:p>
        </w:tc>
        <w:tc>
          <w:tcPr>
            <w:tcW w:w="126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 xml:space="preserve">Nombre de couverts journaliers </w:t>
            </w:r>
          </w:p>
        </w:tc>
        <w:tc>
          <w:tcPr>
            <w:tcW w:w="198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Nombre moyen de jours d'ouverture par mois</w:t>
            </w:r>
          </w:p>
        </w:tc>
        <w:tc>
          <w:tcPr>
            <w:tcW w:w="108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Nombre de repas mensuels</w:t>
            </w:r>
          </w:p>
        </w:tc>
        <w:tc>
          <w:tcPr>
            <w:tcW w:w="110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Ticket moyen du repas</w:t>
            </w:r>
            <w:r w:rsidR="00094701" w:rsidRPr="000A1D2D">
              <w:rPr>
                <w:rFonts w:cs="Arial"/>
                <w:sz w:val="22"/>
                <w:szCs w:val="20"/>
              </w:rPr>
              <w:t>/</w:t>
            </w:r>
            <w:r w:rsidRPr="000A1D2D">
              <w:rPr>
                <w:rFonts w:cs="Arial"/>
                <w:sz w:val="22"/>
                <w:szCs w:val="20"/>
              </w:rPr>
              <w:t xml:space="preserve"> </w:t>
            </w:r>
            <w:r w:rsidR="00094701" w:rsidRPr="000A1D2D">
              <w:rPr>
                <w:rFonts w:cs="Arial"/>
                <w:sz w:val="22"/>
                <w:szCs w:val="20"/>
              </w:rPr>
              <w:t>€</w:t>
            </w:r>
          </w:p>
        </w:tc>
        <w:tc>
          <w:tcPr>
            <w:tcW w:w="124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 xml:space="preserve">C.A. </w:t>
            </w:r>
            <w:r w:rsidR="00F22705">
              <w:rPr>
                <w:rFonts w:cs="Arial"/>
                <w:sz w:val="22"/>
                <w:szCs w:val="20"/>
              </w:rPr>
              <w:t xml:space="preserve">H.T. </w:t>
            </w:r>
            <w:r w:rsidRPr="000A1D2D">
              <w:rPr>
                <w:rFonts w:cs="Arial"/>
                <w:sz w:val="22"/>
                <w:szCs w:val="20"/>
              </w:rPr>
              <w:t xml:space="preserve">mensuel </w:t>
            </w:r>
          </w:p>
          <w:p w:rsidR="00094701" w:rsidRPr="000A1D2D" w:rsidRDefault="00094701" w:rsidP="0012026D">
            <w:pPr>
              <w:jc w:val="center"/>
              <w:rPr>
                <w:rFonts w:cs="Arial"/>
                <w:sz w:val="22"/>
                <w:szCs w:val="20"/>
              </w:rPr>
            </w:pPr>
            <w:r w:rsidRPr="000A1D2D">
              <w:rPr>
                <w:rFonts w:cs="Arial"/>
                <w:sz w:val="22"/>
                <w:szCs w:val="20"/>
              </w:rPr>
              <w:t>en €</w:t>
            </w:r>
          </w:p>
        </w:tc>
      </w:tr>
      <w:tr w:rsidR="0012026D" w:rsidRPr="000A1D2D">
        <w:trPr>
          <w:trHeight w:val="264"/>
        </w:trPr>
        <w:tc>
          <w:tcPr>
            <w:tcW w:w="841" w:type="dxa"/>
            <w:tcBorders>
              <w:top w:val="single" w:sz="4" w:space="0" w:color="auto"/>
              <w:left w:val="single" w:sz="4" w:space="0" w:color="auto"/>
              <w:bottom w:val="single" w:sz="4" w:space="0" w:color="auto"/>
              <w:right w:val="single" w:sz="4" w:space="0" w:color="auto"/>
            </w:tcBorders>
            <w:shd w:val="clear" w:color="auto" w:fill="FFFF99"/>
            <w:noWrap/>
            <w:vAlign w:val="bottom"/>
          </w:tcPr>
          <w:p w:rsidR="0012026D" w:rsidRPr="000A1D2D" w:rsidRDefault="0012026D" w:rsidP="0012026D">
            <w:pPr>
              <w:rPr>
                <w:rFonts w:cs="Arial"/>
                <w:sz w:val="22"/>
                <w:szCs w:val="20"/>
              </w:rPr>
            </w:pPr>
            <w:r w:rsidRPr="000A1D2D">
              <w:rPr>
                <w:rFonts w:cs="Arial"/>
                <w:sz w:val="22"/>
                <w:szCs w:val="20"/>
              </w:rPr>
              <w:t xml:space="preserve">Midi </w:t>
            </w:r>
          </w:p>
        </w:tc>
        <w:tc>
          <w:tcPr>
            <w:tcW w:w="1151" w:type="dxa"/>
            <w:tcBorders>
              <w:top w:val="single" w:sz="4" w:space="0" w:color="auto"/>
              <w:left w:val="nil"/>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140</w:t>
            </w:r>
          </w:p>
        </w:tc>
        <w:tc>
          <w:tcPr>
            <w:tcW w:w="126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86</w:t>
            </w:r>
            <w:r w:rsidR="00094701" w:rsidRPr="000A1D2D">
              <w:rPr>
                <w:rFonts w:cs="Arial"/>
                <w:sz w:val="22"/>
                <w:szCs w:val="20"/>
              </w:rPr>
              <w:t xml:space="preserve"> </w:t>
            </w:r>
            <w:r w:rsidRPr="000A1D2D">
              <w:rPr>
                <w:rFonts w:cs="Arial"/>
                <w:sz w:val="22"/>
                <w:szCs w:val="20"/>
              </w:rPr>
              <w:t>%</w:t>
            </w:r>
          </w:p>
        </w:tc>
        <w:tc>
          <w:tcPr>
            <w:tcW w:w="126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120</w:t>
            </w:r>
          </w:p>
        </w:tc>
        <w:tc>
          <w:tcPr>
            <w:tcW w:w="198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24</w:t>
            </w:r>
          </w:p>
        </w:tc>
        <w:tc>
          <w:tcPr>
            <w:tcW w:w="108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2880</w:t>
            </w:r>
          </w:p>
        </w:tc>
        <w:tc>
          <w:tcPr>
            <w:tcW w:w="110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15</w:t>
            </w:r>
          </w:p>
        </w:tc>
        <w:tc>
          <w:tcPr>
            <w:tcW w:w="124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43 200</w:t>
            </w:r>
          </w:p>
        </w:tc>
      </w:tr>
      <w:tr w:rsidR="0012026D" w:rsidRPr="000A1D2D">
        <w:trPr>
          <w:trHeight w:val="264"/>
        </w:trPr>
        <w:tc>
          <w:tcPr>
            <w:tcW w:w="841" w:type="dxa"/>
            <w:tcBorders>
              <w:top w:val="single" w:sz="4" w:space="0" w:color="auto"/>
              <w:left w:val="single" w:sz="4" w:space="0" w:color="auto"/>
              <w:bottom w:val="single" w:sz="4" w:space="0" w:color="auto"/>
              <w:right w:val="single" w:sz="4" w:space="0" w:color="auto"/>
            </w:tcBorders>
            <w:shd w:val="clear" w:color="auto" w:fill="FFFF99"/>
            <w:noWrap/>
            <w:vAlign w:val="bottom"/>
          </w:tcPr>
          <w:p w:rsidR="0012026D" w:rsidRPr="000A1D2D" w:rsidRDefault="0012026D" w:rsidP="0012026D">
            <w:pPr>
              <w:rPr>
                <w:rFonts w:cs="Arial"/>
                <w:sz w:val="22"/>
                <w:szCs w:val="20"/>
              </w:rPr>
            </w:pPr>
            <w:r w:rsidRPr="000A1D2D">
              <w:rPr>
                <w:rFonts w:cs="Arial"/>
                <w:sz w:val="22"/>
                <w:szCs w:val="20"/>
              </w:rPr>
              <w:t>Soir</w:t>
            </w:r>
          </w:p>
        </w:tc>
        <w:tc>
          <w:tcPr>
            <w:tcW w:w="1151" w:type="dxa"/>
            <w:tcBorders>
              <w:top w:val="single" w:sz="4" w:space="0" w:color="auto"/>
              <w:left w:val="nil"/>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 140</w:t>
            </w:r>
          </w:p>
        </w:tc>
        <w:tc>
          <w:tcPr>
            <w:tcW w:w="126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BF5716" w:rsidP="0012026D">
            <w:pPr>
              <w:jc w:val="center"/>
              <w:rPr>
                <w:rFonts w:cs="Arial"/>
                <w:sz w:val="22"/>
                <w:szCs w:val="20"/>
              </w:rPr>
            </w:pPr>
            <w:r>
              <w:rPr>
                <w:rFonts w:cs="Arial"/>
                <w:sz w:val="22"/>
                <w:szCs w:val="20"/>
              </w:rPr>
              <w:t>18</w:t>
            </w:r>
            <w:r w:rsidR="00342124" w:rsidRPr="000A1D2D">
              <w:rPr>
                <w:rFonts w:cs="Arial"/>
                <w:sz w:val="22"/>
                <w:szCs w:val="20"/>
              </w:rPr>
              <w:t xml:space="preserve"> %</w:t>
            </w:r>
          </w:p>
        </w:tc>
        <w:tc>
          <w:tcPr>
            <w:tcW w:w="126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50</w:t>
            </w:r>
          </w:p>
        </w:tc>
        <w:tc>
          <w:tcPr>
            <w:tcW w:w="198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8</w:t>
            </w:r>
          </w:p>
        </w:tc>
        <w:tc>
          <w:tcPr>
            <w:tcW w:w="108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400</w:t>
            </w:r>
          </w:p>
        </w:tc>
        <w:tc>
          <w:tcPr>
            <w:tcW w:w="110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12026D" w:rsidP="0012026D">
            <w:pPr>
              <w:jc w:val="center"/>
              <w:rPr>
                <w:rFonts w:cs="Arial"/>
                <w:sz w:val="22"/>
                <w:szCs w:val="20"/>
              </w:rPr>
            </w:pPr>
            <w:r w:rsidRPr="000A1D2D">
              <w:rPr>
                <w:rFonts w:cs="Arial"/>
                <w:sz w:val="22"/>
                <w:szCs w:val="20"/>
              </w:rPr>
              <w:t>16</w:t>
            </w:r>
          </w:p>
        </w:tc>
        <w:tc>
          <w:tcPr>
            <w:tcW w:w="1240" w:type="dxa"/>
            <w:tcBorders>
              <w:top w:val="single" w:sz="4" w:space="0" w:color="auto"/>
              <w:left w:val="single" w:sz="4" w:space="0" w:color="auto"/>
              <w:bottom w:val="single" w:sz="4" w:space="0" w:color="000000"/>
              <w:right w:val="single" w:sz="4" w:space="0" w:color="auto"/>
            </w:tcBorders>
            <w:shd w:val="clear" w:color="auto" w:fill="FFFF99"/>
            <w:vAlign w:val="center"/>
          </w:tcPr>
          <w:p w:rsidR="0012026D" w:rsidRPr="000A1D2D" w:rsidRDefault="00094701" w:rsidP="0012026D">
            <w:pPr>
              <w:jc w:val="center"/>
              <w:rPr>
                <w:rFonts w:cs="Arial"/>
                <w:sz w:val="22"/>
                <w:szCs w:val="20"/>
              </w:rPr>
            </w:pPr>
            <w:r w:rsidRPr="000A1D2D">
              <w:rPr>
                <w:rFonts w:cs="Arial"/>
                <w:sz w:val="22"/>
                <w:szCs w:val="20"/>
              </w:rPr>
              <w:t>6 400</w:t>
            </w:r>
          </w:p>
        </w:tc>
      </w:tr>
    </w:tbl>
    <w:p w:rsidR="0012026D" w:rsidRDefault="0012026D">
      <w:pPr>
        <w:autoSpaceDE w:val="0"/>
        <w:autoSpaceDN w:val="0"/>
        <w:adjustRightInd w:val="0"/>
        <w:ind w:left="360"/>
        <w:jc w:val="both"/>
        <w:rPr>
          <w:b/>
          <w:bCs/>
          <w:sz w:val="22"/>
          <w:u w:val="single"/>
        </w:rPr>
      </w:pPr>
    </w:p>
    <w:p w:rsidR="00ED6195" w:rsidRPr="000A1D2D" w:rsidRDefault="00ED6195">
      <w:pPr>
        <w:autoSpaceDE w:val="0"/>
        <w:autoSpaceDN w:val="0"/>
        <w:adjustRightInd w:val="0"/>
        <w:ind w:left="360"/>
        <w:jc w:val="both"/>
        <w:rPr>
          <w:b/>
          <w:bCs/>
          <w:sz w:val="22"/>
          <w:u w:val="single"/>
        </w:rPr>
      </w:pPr>
    </w:p>
    <w:p w:rsidR="004A1A30" w:rsidRDefault="00ED6195" w:rsidP="0091089D">
      <w:pPr>
        <w:numPr>
          <w:ilvl w:val="0"/>
          <w:numId w:val="12"/>
        </w:numPr>
        <w:autoSpaceDE w:val="0"/>
        <w:autoSpaceDN w:val="0"/>
        <w:adjustRightInd w:val="0"/>
        <w:jc w:val="both"/>
        <w:rPr>
          <w:sz w:val="22"/>
        </w:rPr>
      </w:pPr>
      <w:r>
        <w:rPr>
          <w:sz w:val="22"/>
        </w:rPr>
        <w:t>Les tableaux prévisionnels se présentent sous la forme suivante :</w:t>
      </w:r>
    </w:p>
    <w:p w:rsidR="00ED6195" w:rsidRPr="000A1D2D" w:rsidRDefault="00ED6195">
      <w:pPr>
        <w:autoSpaceDE w:val="0"/>
        <w:autoSpaceDN w:val="0"/>
        <w:adjustRightInd w:val="0"/>
        <w:ind w:left="360"/>
        <w:jc w:val="both"/>
        <w:rPr>
          <w:sz w:val="22"/>
        </w:rPr>
      </w:pP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56"/>
        <w:gridCol w:w="1346"/>
        <w:gridCol w:w="2733"/>
      </w:tblGrid>
      <w:tr w:rsidR="00FC22E9" w:rsidRPr="000A1D2D" w:rsidTr="0091089D">
        <w:trPr>
          <w:jc w:val="center"/>
        </w:trPr>
        <w:tc>
          <w:tcPr>
            <w:tcW w:w="1756" w:type="dxa"/>
            <w:tcBorders>
              <w:bottom w:val="single" w:sz="4" w:space="0" w:color="auto"/>
            </w:tcBorders>
          </w:tcPr>
          <w:p w:rsidR="00FC22E9" w:rsidRPr="000A1D2D" w:rsidRDefault="00FC22E9">
            <w:pPr>
              <w:autoSpaceDE w:val="0"/>
              <w:autoSpaceDN w:val="0"/>
              <w:adjustRightInd w:val="0"/>
              <w:jc w:val="center"/>
              <w:rPr>
                <w:b/>
                <w:bCs/>
                <w:sz w:val="22"/>
              </w:rPr>
            </w:pPr>
          </w:p>
        </w:tc>
        <w:tc>
          <w:tcPr>
            <w:tcW w:w="1346" w:type="dxa"/>
            <w:tcBorders>
              <w:bottom w:val="single" w:sz="4" w:space="0" w:color="auto"/>
            </w:tcBorders>
          </w:tcPr>
          <w:p w:rsidR="00FC22E9" w:rsidRPr="000A1D2D" w:rsidRDefault="00FC22E9">
            <w:pPr>
              <w:autoSpaceDE w:val="0"/>
              <w:autoSpaceDN w:val="0"/>
              <w:adjustRightInd w:val="0"/>
              <w:jc w:val="center"/>
              <w:rPr>
                <w:b/>
                <w:bCs/>
                <w:sz w:val="22"/>
              </w:rPr>
            </w:pPr>
            <w:r w:rsidRPr="000A1D2D">
              <w:rPr>
                <w:b/>
                <w:bCs/>
                <w:sz w:val="22"/>
              </w:rPr>
              <w:t>Service du midi</w:t>
            </w:r>
          </w:p>
        </w:tc>
        <w:tc>
          <w:tcPr>
            <w:tcW w:w="2733" w:type="dxa"/>
            <w:tcBorders>
              <w:bottom w:val="single" w:sz="4" w:space="0" w:color="auto"/>
            </w:tcBorders>
          </w:tcPr>
          <w:p w:rsidR="00FC22E9" w:rsidRPr="000A1D2D" w:rsidRDefault="00FC22E9">
            <w:pPr>
              <w:autoSpaceDE w:val="0"/>
              <w:autoSpaceDN w:val="0"/>
              <w:adjustRightInd w:val="0"/>
              <w:jc w:val="center"/>
              <w:rPr>
                <w:b/>
                <w:bCs/>
                <w:sz w:val="22"/>
              </w:rPr>
            </w:pPr>
            <w:r w:rsidRPr="000A1D2D">
              <w:rPr>
                <w:b/>
                <w:bCs/>
                <w:sz w:val="22"/>
              </w:rPr>
              <w:t>Service du soir</w:t>
            </w:r>
          </w:p>
        </w:tc>
      </w:tr>
      <w:tr w:rsidR="00FC22E9" w:rsidRPr="000A1D2D" w:rsidTr="0091089D">
        <w:trPr>
          <w:cantSplit/>
          <w:jc w:val="center"/>
        </w:trPr>
        <w:tc>
          <w:tcPr>
            <w:tcW w:w="5835" w:type="dxa"/>
            <w:gridSpan w:val="3"/>
            <w:shd w:val="clear" w:color="auto" w:fill="99CCFF"/>
          </w:tcPr>
          <w:p w:rsidR="00FC22E9" w:rsidRPr="000A1D2D" w:rsidRDefault="00FC22E9">
            <w:pPr>
              <w:autoSpaceDE w:val="0"/>
              <w:autoSpaceDN w:val="0"/>
              <w:adjustRightInd w:val="0"/>
              <w:jc w:val="center"/>
              <w:rPr>
                <w:b/>
                <w:bCs/>
                <w:sz w:val="22"/>
              </w:rPr>
            </w:pPr>
            <w:r w:rsidRPr="000A1D2D">
              <w:rPr>
                <w:b/>
                <w:bCs/>
                <w:sz w:val="22"/>
              </w:rPr>
              <w:t xml:space="preserve">Nombre de services mensuels moyens </w:t>
            </w:r>
          </w:p>
        </w:tc>
      </w:tr>
      <w:tr w:rsidR="00FC22E9" w:rsidRPr="000A1D2D" w:rsidTr="0091089D">
        <w:trPr>
          <w:jc w:val="center"/>
        </w:trPr>
        <w:tc>
          <w:tcPr>
            <w:tcW w:w="1756" w:type="dxa"/>
          </w:tcPr>
          <w:p w:rsidR="00FC22E9" w:rsidRPr="000A1D2D" w:rsidRDefault="00ED6195">
            <w:pPr>
              <w:autoSpaceDE w:val="0"/>
              <w:autoSpaceDN w:val="0"/>
              <w:adjustRightInd w:val="0"/>
              <w:jc w:val="both"/>
              <w:rPr>
                <w:sz w:val="22"/>
              </w:rPr>
            </w:pPr>
            <w:r>
              <w:rPr>
                <w:sz w:val="22"/>
              </w:rPr>
              <w:t>2012</w:t>
            </w:r>
          </w:p>
        </w:tc>
        <w:tc>
          <w:tcPr>
            <w:tcW w:w="1346" w:type="dxa"/>
          </w:tcPr>
          <w:p w:rsidR="00FC22E9" w:rsidRPr="000A1D2D" w:rsidRDefault="007F259E">
            <w:pPr>
              <w:autoSpaceDE w:val="0"/>
              <w:autoSpaceDN w:val="0"/>
              <w:adjustRightInd w:val="0"/>
              <w:jc w:val="center"/>
              <w:rPr>
                <w:sz w:val="22"/>
              </w:rPr>
            </w:pPr>
            <w:r w:rsidRPr="000A1D2D">
              <w:rPr>
                <w:sz w:val="22"/>
              </w:rPr>
              <w:t>2880</w:t>
            </w:r>
          </w:p>
        </w:tc>
        <w:tc>
          <w:tcPr>
            <w:tcW w:w="2733" w:type="dxa"/>
          </w:tcPr>
          <w:p w:rsidR="00FC22E9" w:rsidRPr="000A1D2D" w:rsidRDefault="007F259E" w:rsidP="00230587">
            <w:pPr>
              <w:autoSpaceDE w:val="0"/>
              <w:autoSpaceDN w:val="0"/>
              <w:adjustRightInd w:val="0"/>
              <w:jc w:val="center"/>
              <w:rPr>
                <w:sz w:val="22"/>
              </w:rPr>
            </w:pPr>
            <w:r w:rsidRPr="000A1D2D">
              <w:rPr>
                <w:sz w:val="22"/>
              </w:rPr>
              <w:t>400</w:t>
            </w:r>
          </w:p>
        </w:tc>
      </w:tr>
      <w:tr w:rsidR="00FC22E9" w:rsidRPr="000A1D2D" w:rsidTr="0091089D">
        <w:trPr>
          <w:trHeight w:val="58"/>
          <w:jc w:val="center"/>
        </w:trPr>
        <w:tc>
          <w:tcPr>
            <w:tcW w:w="1756" w:type="dxa"/>
          </w:tcPr>
          <w:p w:rsidR="00FC22E9" w:rsidRPr="000A1D2D" w:rsidRDefault="00ED6195">
            <w:pPr>
              <w:autoSpaceDE w:val="0"/>
              <w:autoSpaceDN w:val="0"/>
              <w:adjustRightInd w:val="0"/>
              <w:jc w:val="both"/>
              <w:rPr>
                <w:sz w:val="22"/>
              </w:rPr>
            </w:pPr>
            <w:r>
              <w:rPr>
                <w:sz w:val="22"/>
              </w:rPr>
              <w:t>2013</w:t>
            </w:r>
          </w:p>
        </w:tc>
        <w:tc>
          <w:tcPr>
            <w:tcW w:w="1346" w:type="dxa"/>
          </w:tcPr>
          <w:p w:rsidR="00FC22E9" w:rsidRPr="000A1D2D" w:rsidRDefault="00BF5716">
            <w:pPr>
              <w:autoSpaceDE w:val="0"/>
              <w:autoSpaceDN w:val="0"/>
              <w:adjustRightInd w:val="0"/>
              <w:jc w:val="center"/>
              <w:rPr>
                <w:sz w:val="22"/>
              </w:rPr>
            </w:pPr>
            <w:r>
              <w:rPr>
                <w:sz w:val="22"/>
              </w:rPr>
              <w:t>3024</w:t>
            </w:r>
          </w:p>
        </w:tc>
        <w:tc>
          <w:tcPr>
            <w:tcW w:w="2733" w:type="dxa"/>
          </w:tcPr>
          <w:p w:rsidR="00FC22E9" w:rsidRPr="000A1D2D" w:rsidRDefault="004266C5" w:rsidP="00230587">
            <w:pPr>
              <w:autoSpaceDE w:val="0"/>
              <w:autoSpaceDN w:val="0"/>
              <w:adjustRightInd w:val="0"/>
              <w:jc w:val="center"/>
              <w:rPr>
                <w:sz w:val="22"/>
              </w:rPr>
            </w:pPr>
            <w:r w:rsidRPr="000A1D2D">
              <w:rPr>
                <w:sz w:val="22"/>
              </w:rPr>
              <w:t>4</w:t>
            </w:r>
            <w:r w:rsidR="00BF5716">
              <w:rPr>
                <w:sz w:val="22"/>
              </w:rPr>
              <w:t>20</w:t>
            </w:r>
          </w:p>
        </w:tc>
      </w:tr>
      <w:tr w:rsidR="00FC22E9" w:rsidRPr="000A1D2D" w:rsidTr="0091089D">
        <w:trPr>
          <w:jc w:val="center"/>
        </w:trPr>
        <w:tc>
          <w:tcPr>
            <w:tcW w:w="1756" w:type="dxa"/>
          </w:tcPr>
          <w:p w:rsidR="00FC22E9" w:rsidRPr="000A1D2D" w:rsidRDefault="00ED6195">
            <w:pPr>
              <w:autoSpaceDE w:val="0"/>
              <w:autoSpaceDN w:val="0"/>
              <w:adjustRightInd w:val="0"/>
              <w:jc w:val="both"/>
              <w:rPr>
                <w:sz w:val="22"/>
              </w:rPr>
            </w:pPr>
            <w:r>
              <w:rPr>
                <w:sz w:val="22"/>
              </w:rPr>
              <w:t>2014</w:t>
            </w:r>
          </w:p>
        </w:tc>
        <w:tc>
          <w:tcPr>
            <w:tcW w:w="1346" w:type="dxa"/>
          </w:tcPr>
          <w:p w:rsidR="00FC22E9" w:rsidRPr="000A1D2D" w:rsidRDefault="00BF5716">
            <w:pPr>
              <w:autoSpaceDE w:val="0"/>
              <w:autoSpaceDN w:val="0"/>
              <w:adjustRightInd w:val="0"/>
              <w:jc w:val="center"/>
              <w:rPr>
                <w:sz w:val="22"/>
              </w:rPr>
            </w:pPr>
            <w:r>
              <w:rPr>
                <w:sz w:val="22"/>
              </w:rPr>
              <w:t>3175</w:t>
            </w:r>
          </w:p>
        </w:tc>
        <w:tc>
          <w:tcPr>
            <w:tcW w:w="2733" w:type="dxa"/>
          </w:tcPr>
          <w:p w:rsidR="00FC22E9" w:rsidRPr="000A1D2D" w:rsidRDefault="004266C5" w:rsidP="00230587">
            <w:pPr>
              <w:autoSpaceDE w:val="0"/>
              <w:autoSpaceDN w:val="0"/>
              <w:adjustRightInd w:val="0"/>
              <w:jc w:val="center"/>
              <w:rPr>
                <w:sz w:val="22"/>
              </w:rPr>
            </w:pPr>
            <w:r w:rsidRPr="000A1D2D">
              <w:rPr>
                <w:sz w:val="22"/>
              </w:rPr>
              <w:t>4</w:t>
            </w:r>
            <w:r w:rsidR="00BF5716">
              <w:rPr>
                <w:sz w:val="22"/>
              </w:rPr>
              <w:t>41</w:t>
            </w:r>
          </w:p>
        </w:tc>
      </w:tr>
      <w:tr w:rsidR="00FC22E9" w:rsidRPr="000A1D2D" w:rsidTr="0091089D">
        <w:trPr>
          <w:cantSplit/>
          <w:jc w:val="center"/>
        </w:trPr>
        <w:tc>
          <w:tcPr>
            <w:tcW w:w="5835" w:type="dxa"/>
            <w:gridSpan w:val="3"/>
            <w:shd w:val="clear" w:color="auto" w:fill="99CCFF"/>
          </w:tcPr>
          <w:p w:rsidR="00FC22E9" w:rsidRPr="000A1D2D" w:rsidRDefault="00FC22E9">
            <w:pPr>
              <w:autoSpaceDE w:val="0"/>
              <w:autoSpaceDN w:val="0"/>
              <w:adjustRightInd w:val="0"/>
              <w:jc w:val="center"/>
              <w:rPr>
                <w:b/>
                <w:bCs/>
                <w:sz w:val="22"/>
              </w:rPr>
            </w:pPr>
            <w:r w:rsidRPr="000A1D2D">
              <w:rPr>
                <w:b/>
                <w:bCs/>
                <w:sz w:val="22"/>
              </w:rPr>
              <w:lastRenderedPageBreak/>
              <w:t>Prix du repas moyen HT en euros</w:t>
            </w:r>
            <w:r w:rsidR="00167A2A" w:rsidRPr="000A1D2D">
              <w:rPr>
                <w:b/>
                <w:bCs/>
                <w:sz w:val="22"/>
              </w:rPr>
              <w:t xml:space="preserve"> </w:t>
            </w:r>
            <w:r w:rsidR="00EB3938" w:rsidRPr="000A1D2D">
              <w:rPr>
                <w:b/>
                <w:bCs/>
                <w:sz w:val="22"/>
              </w:rPr>
              <w:t>(ticket</w:t>
            </w:r>
            <w:r w:rsidR="00167A2A" w:rsidRPr="000A1D2D">
              <w:rPr>
                <w:b/>
                <w:bCs/>
                <w:sz w:val="22"/>
              </w:rPr>
              <w:t xml:space="preserve"> moyen)</w:t>
            </w:r>
          </w:p>
        </w:tc>
      </w:tr>
      <w:tr w:rsidR="00FC22E9" w:rsidRPr="000A1D2D" w:rsidTr="0091089D">
        <w:trPr>
          <w:jc w:val="center"/>
        </w:trPr>
        <w:tc>
          <w:tcPr>
            <w:tcW w:w="1756" w:type="dxa"/>
          </w:tcPr>
          <w:p w:rsidR="00FC22E9" w:rsidRPr="000A1D2D" w:rsidRDefault="00ED6195">
            <w:pPr>
              <w:autoSpaceDE w:val="0"/>
              <w:autoSpaceDN w:val="0"/>
              <w:adjustRightInd w:val="0"/>
              <w:jc w:val="both"/>
              <w:rPr>
                <w:sz w:val="22"/>
              </w:rPr>
            </w:pPr>
            <w:r>
              <w:rPr>
                <w:sz w:val="22"/>
              </w:rPr>
              <w:t>2012</w:t>
            </w:r>
          </w:p>
        </w:tc>
        <w:tc>
          <w:tcPr>
            <w:tcW w:w="1346" w:type="dxa"/>
          </w:tcPr>
          <w:p w:rsidR="00FC22E9" w:rsidRPr="000A1D2D" w:rsidRDefault="002E2DE9">
            <w:pPr>
              <w:autoSpaceDE w:val="0"/>
              <w:autoSpaceDN w:val="0"/>
              <w:adjustRightInd w:val="0"/>
              <w:jc w:val="center"/>
              <w:rPr>
                <w:sz w:val="22"/>
              </w:rPr>
            </w:pPr>
            <w:r w:rsidRPr="000A1D2D">
              <w:rPr>
                <w:sz w:val="22"/>
              </w:rPr>
              <w:t>15</w:t>
            </w:r>
            <w:r w:rsidR="00FC22E9" w:rsidRPr="000A1D2D">
              <w:rPr>
                <w:sz w:val="22"/>
              </w:rPr>
              <w:t>.00</w:t>
            </w:r>
          </w:p>
        </w:tc>
        <w:tc>
          <w:tcPr>
            <w:tcW w:w="2733" w:type="dxa"/>
          </w:tcPr>
          <w:p w:rsidR="00FC22E9" w:rsidRPr="000A1D2D" w:rsidRDefault="002E2DE9" w:rsidP="00230587">
            <w:pPr>
              <w:autoSpaceDE w:val="0"/>
              <w:autoSpaceDN w:val="0"/>
              <w:adjustRightInd w:val="0"/>
              <w:jc w:val="center"/>
              <w:rPr>
                <w:sz w:val="22"/>
              </w:rPr>
            </w:pPr>
            <w:r w:rsidRPr="000A1D2D">
              <w:rPr>
                <w:sz w:val="22"/>
              </w:rPr>
              <w:t>16.00</w:t>
            </w:r>
          </w:p>
        </w:tc>
      </w:tr>
      <w:tr w:rsidR="00FC22E9" w:rsidRPr="000A1D2D" w:rsidTr="0091089D">
        <w:trPr>
          <w:jc w:val="center"/>
        </w:trPr>
        <w:tc>
          <w:tcPr>
            <w:tcW w:w="1756" w:type="dxa"/>
          </w:tcPr>
          <w:p w:rsidR="00FC22E9" w:rsidRPr="000A1D2D" w:rsidRDefault="00ED6195">
            <w:pPr>
              <w:autoSpaceDE w:val="0"/>
              <w:autoSpaceDN w:val="0"/>
              <w:adjustRightInd w:val="0"/>
              <w:jc w:val="both"/>
              <w:rPr>
                <w:sz w:val="22"/>
              </w:rPr>
            </w:pPr>
            <w:r>
              <w:rPr>
                <w:sz w:val="22"/>
              </w:rPr>
              <w:t>2013</w:t>
            </w:r>
          </w:p>
        </w:tc>
        <w:tc>
          <w:tcPr>
            <w:tcW w:w="1346" w:type="dxa"/>
          </w:tcPr>
          <w:p w:rsidR="00FC22E9" w:rsidRPr="000A1D2D" w:rsidRDefault="002E2DE9">
            <w:pPr>
              <w:autoSpaceDE w:val="0"/>
              <w:autoSpaceDN w:val="0"/>
              <w:adjustRightInd w:val="0"/>
              <w:jc w:val="center"/>
              <w:rPr>
                <w:sz w:val="22"/>
              </w:rPr>
            </w:pPr>
            <w:r w:rsidRPr="000A1D2D">
              <w:rPr>
                <w:sz w:val="22"/>
              </w:rPr>
              <w:t>15</w:t>
            </w:r>
            <w:r w:rsidR="00FC22E9" w:rsidRPr="000A1D2D">
              <w:rPr>
                <w:sz w:val="22"/>
              </w:rPr>
              <w:t>.</w:t>
            </w:r>
            <w:r w:rsidRPr="000A1D2D">
              <w:rPr>
                <w:sz w:val="22"/>
              </w:rPr>
              <w:t>50</w:t>
            </w:r>
          </w:p>
        </w:tc>
        <w:tc>
          <w:tcPr>
            <w:tcW w:w="2733" w:type="dxa"/>
          </w:tcPr>
          <w:p w:rsidR="00FC22E9" w:rsidRPr="000A1D2D" w:rsidRDefault="002E2DE9" w:rsidP="00230587">
            <w:pPr>
              <w:autoSpaceDE w:val="0"/>
              <w:autoSpaceDN w:val="0"/>
              <w:adjustRightInd w:val="0"/>
              <w:jc w:val="center"/>
              <w:rPr>
                <w:sz w:val="22"/>
              </w:rPr>
            </w:pPr>
            <w:r w:rsidRPr="000A1D2D">
              <w:rPr>
                <w:sz w:val="22"/>
              </w:rPr>
              <w:t>16.50</w:t>
            </w:r>
          </w:p>
        </w:tc>
      </w:tr>
      <w:tr w:rsidR="00FC22E9" w:rsidRPr="000A1D2D" w:rsidTr="0091089D">
        <w:trPr>
          <w:jc w:val="center"/>
        </w:trPr>
        <w:tc>
          <w:tcPr>
            <w:tcW w:w="1756" w:type="dxa"/>
          </w:tcPr>
          <w:p w:rsidR="00FC22E9" w:rsidRPr="000A1D2D" w:rsidRDefault="00ED6195">
            <w:pPr>
              <w:autoSpaceDE w:val="0"/>
              <w:autoSpaceDN w:val="0"/>
              <w:adjustRightInd w:val="0"/>
              <w:jc w:val="both"/>
              <w:rPr>
                <w:sz w:val="22"/>
              </w:rPr>
            </w:pPr>
            <w:r>
              <w:rPr>
                <w:sz w:val="22"/>
              </w:rPr>
              <w:t>2014</w:t>
            </w:r>
          </w:p>
        </w:tc>
        <w:tc>
          <w:tcPr>
            <w:tcW w:w="1346" w:type="dxa"/>
          </w:tcPr>
          <w:p w:rsidR="00FC22E9" w:rsidRPr="000A1D2D" w:rsidRDefault="002E2DE9">
            <w:pPr>
              <w:autoSpaceDE w:val="0"/>
              <w:autoSpaceDN w:val="0"/>
              <w:adjustRightInd w:val="0"/>
              <w:jc w:val="center"/>
              <w:rPr>
                <w:sz w:val="22"/>
              </w:rPr>
            </w:pPr>
            <w:r w:rsidRPr="000A1D2D">
              <w:rPr>
                <w:sz w:val="22"/>
              </w:rPr>
              <w:t>16.00</w:t>
            </w:r>
          </w:p>
        </w:tc>
        <w:tc>
          <w:tcPr>
            <w:tcW w:w="2733" w:type="dxa"/>
          </w:tcPr>
          <w:p w:rsidR="00FC22E9" w:rsidRPr="000A1D2D" w:rsidRDefault="002E2DE9" w:rsidP="00230587">
            <w:pPr>
              <w:autoSpaceDE w:val="0"/>
              <w:autoSpaceDN w:val="0"/>
              <w:adjustRightInd w:val="0"/>
              <w:jc w:val="center"/>
              <w:rPr>
                <w:sz w:val="22"/>
              </w:rPr>
            </w:pPr>
            <w:r w:rsidRPr="000A1D2D">
              <w:rPr>
                <w:sz w:val="22"/>
              </w:rPr>
              <w:t>17.00</w:t>
            </w:r>
          </w:p>
        </w:tc>
      </w:tr>
      <w:tr w:rsidR="00FC22E9" w:rsidRPr="000A1D2D" w:rsidTr="0091089D">
        <w:trPr>
          <w:cantSplit/>
          <w:jc w:val="center"/>
        </w:trPr>
        <w:tc>
          <w:tcPr>
            <w:tcW w:w="5835" w:type="dxa"/>
            <w:gridSpan w:val="3"/>
            <w:shd w:val="clear" w:color="auto" w:fill="99CCFF"/>
          </w:tcPr>
          <w:p w:rsidR="00FC22E9" w:rsidRPr="000A1D2D" w:rsidRDefault="00FC22E9">
            <w:pPr>
              <w:autoSpaceDE w:val="0"/>
              <w:autoSpaceDN w:val="0"/>
              <w:adjustRightInd w:val="0"/>
              <w:jc w:val="center"/>
              <w:rPr>
                <w:b/>
                <w:bCs/>
                <w:sz w:val="22"/>
              </w:rPr>
            </w:pPr>
            <w:r w:rsidRPr="000A1D2D">
              <w:rPr>
                <w:b/>
                <w:bCs/>
                <w:sz w:val="22"/>
              </w:rPr>
              <w:t>Chiffre d’affaires HT</w:t>
            </w:r>
            <w:r w:rsidR="00EB3938" w:rsidRPr="000A1D2D">
              <w:rPr>
                <w:b/>
                <w:bCs/>
                <w:sz w:val="22"/>
              </w:rPr>
              <w:t xml:space="preserve"> </w:t>
            </w:r>
            <w:r w:rsidR="001D64A8" w:rsidRPr="000A1D2D">
              <w:rPr>
                <w:b/>
                <w:bCs/>
                <w:sz w:val="22"/>
              </w:rPr>
              <w:t>(à</w:t>
            </w:r>
            <w:r w:rsidR="00EB3938" w:rsidRPr="000A1D2D">
              <w:rPr>
                <w:b/>
                <w:bCs/>
                <w:sz w:val="22"/>
              </w:rPr>
              <w:t xml:space="preserve"> compléter</w:t>
            </w:r>
            <w:r w:rsidR="0091089D">
              <w:rPr>
                <w:b/>
                <w:bCs/>
                <w:sz w:val="22"/>
              </w:rPr>
              <w:t xml:space="preserve"> avec des formules de calcul)</w:t>
            </w:r>
          </w:p>
        </w:tc>
      </w:tr>
      <w:tr w:rsidR="00FC22E9" w:rsidRPr="000A1D2D" w:rsidTr="0091089D">
        <w:trPr>
          <w:jc w:val="center"/>
        </w:trPr>
        <w:tc>
          <w:tcPr>
            <w:tcW w:w="1756" w:type="dxa"/>
          </w:tcPr>
          <w:p w:rsidR="00FC22E9" w:rsidRPr="000A1D2D" w:rsidRDefault="00ED6195">
            <w:pPr>
              <w:autoSpaceDE w:val="0"/>
              <w:autoSpaceDN w:val="0"/>
              <w:adjustRightInd w:val="0"/>
              <w:jc w:val="both"/>
              <w:rPr>
                <w:sz w:val="22"/>
              </w:rPr>
            </w:pPr>
            <w:r>
              <w:rPr>
                <w:sz w:val="22"/>
              </w:rPr>
              <w:t>2013</w:t>
            </w:r>
          </w:p>
        </w:tc>
        <w:tc>
          <w:tcPr>
            <w:tcW w:w="1346" w:type="dxa"/>
          </w:tcPr>
          <w:p w:rsidR="00FC22E9" w:rsidRPr="000A1D2D" w:rsidRDefault="00FC22E9">
            <w:pPr>
              <w:autoSpaceDE w:val="0"/>
              <w:autoSpaceDN w:val="0"/>
              <w:adjustRightInd w:val="0"/>
              <w:jc w:val="center"/>
              <w:rPr>
                <w:sz w:val="22"/>
              </w:rPr>
            </w:pPr>
          </w:p>
        </w:tc>
        <w:tc>
          <w:tcPr>
            <w:tcW w:w="2733" w:type="dxa"/>
          </w:tcPr>
          <w:p w:rsidR="00FC22E9" w:rsidRPr="000A1D2D" w:rsidRDefault="00FC22E9" w:rsidP="00230587">
            <w:pPr>
              <w:autoSpaceDE w:val="0"/>
              <w:autoSpaceDN w:val="0"/>
              <w:adjustRightInd w:val="0"/>
              <w:jc w:val="center"/>
              <w:rPr>
                <w:sz w:val="22"/>
              </w:rPr>
            </w:pPr>
          </w:p>
        </w:tc>
      </w:tr>
      <w:tr w:rsidR="00FC22E9" w:rsidRPr="000A1D2D" w:rsidTr="0091089D">
        <w:trPr>
          <w:jc w:val="center"/>
        </w:trPr>
        <w:tc>
          <w:tcPr>
            <w:tcW w:w="1756" w:type="dxa"/>
          </w:tcPr>
          <w:p w:rsidR="00FC22E9" w:rsidRPr="000A1D2D" w:rsidRDefault="00ED6195">
            <w:pPr>
              <w:autoSpaceDE w:val="0"/>
              <w:autoSpaceDN w:val="0"/>
              <w:adjustRightInd w:val="0"/>
              <w:jc w:val="both"/>
              <w:rPr>
                <w:sz w:val="22"/>
              </w:rPr>
            </w:pPr>
            <w:r>
              <w:rPr>
                <w:sz w:val="22"/>
              </w:rPr>
              <w:t>2014</w:t>
            </w:r>
          </w:p>
        </w:tc>
        <w:tc>
          <w:tcPr>
            <w:tcW w:w="1346" w:type="dxa"/>
          </w:tcPr>
          <w:p w:rsidR="00FC22E9" w:rsidRPr="000A1D2D" w:rsidRDefault="00FC22E9">
            <w:pPr>
              <w:autoSpaceDE w:val="0"/>
              <w:autoSpaceDN w:val="0"/>
              <w:adjustRightInd w:val="0"/>
              <w:jc w:val="center"/>
              <w:rPr>
                <w:sz w:val="22"/>
              </w:rPr>
            </w:pPr>
          </w:p>
        </w:tc>
        <w:tc>
          <w:tcPr>
            <w:tcW w:w="2733" w:type="dxa"/>
          </w:tcPr>
          <w:p w:rsidR="00FC22E9" w:rsidRPr="000A1D2D" w:rsidRDefault="00FC22E9" w:rsidP="00230587">
            <w:pPr>
              <w:autoSpaceDE w:val="0"/>
              <w:autoSpaceDN w:val="0"/>
              <w:adjustRightInd w:val="0"/>
              <w:jc w:val="center"/>
              <w:rPr>
                <w:sz w:val="22"/>
              </w:rPr>
            </w:pPr>
          </w:p>
        </w:tc>
      </w:tr>
      <w:tr w:rsidR="00FC22E9" w:rsidRPr="000A1D2D" w:rsidTr="0091089D">
        <w:trPr>
          <w:jc w:val="center"/>
        </w:trPr>
        <w:tc>
          <w:tcPr>
            <w:tcW w:w="1756" w:type="dxa"/>
          </w:tcPr>
          <w:p w:rsidR="00FC22E9" w:rsidRPr="000A1D2D" w:rsidRDefault="00ED6195">
            <w:pPr>
              <w:autoSpaceDE w:val="0"/>
              <w:autoSpaceDN w:val="0"/>
              <w:adjustRightInd w:val="0"/>
              <w:jc w:val="both"/>
              <w:rPr>
                <w:sz w:val="22"/>
              </w:rPr>
            </w:pPr>
            <w:r>
              <w:rPr>
                <w:sz w:val="22"/>
              </w:rPr>
              <w:t>2015</w:t>
            </w:r>
          </w:p>
        </w:tc>
        <w:tc>
          <w:tcPr>
            <w:tcW w:w="1346" w:type="dxa"/>
          </w:tcPr>
          <w:p w:rsidR="00FC22E9" w:rsidRPr="000A1D2D" w:rsidRDefault="00FC22E9">
            <w:pPr>
              <w:autoSpaceDE w:val="0"/>
              <w:autoSpaceDN w:val="0"/>
              <w:adjustRightInd w:val="0"/>
              <w:jc w:val="center"/>
              <w:rPr>
                <w:sz w:val="22"/>
              </w:rPr>
            </w:pPr>
          </w:p>
        </w:tc>
        <w:tc>
          <w:tcPr>
            <w:tcW w:w="2733" w:type="dxa"/>
          </w:tcPr>
          <w:p w:rsidR="00FC22E9" w:rsidRPr="000A1D2D" w:rsidRDefault="00FC22E9" w:rsidP="00230587">
            <w:pPr>
              <w:autoSpaceDE w:val="0"/>
              <w:autoSpaceDN w:val="0"/>
              <w:adjustRightInd w:val="0"/>
              <w:jc w:val="center"/>
              <w:rPr>
                <w:sz w:val="22"/>
              </w:rPr>
            </w:pPr>
          </w:p>
        </w:tc>
      </w:tr>
      <w:tr w:rsidR="0091089D" w:rsidRPr="000A1D2D" w:rsidTr="0091089D">
        <w:trPr>
          <w:jc w:val="center"/>
        </w:trPr>
        <w:tc>
          <w:tcPr>
            <w:tcW w:w="1756" w:type="dxa"/>
          </w:tcPr>
          <w:p w:rsidR="0091089D" w:rsidRDefault="0091089D">
            <w:pPr>
              <w:autoSpaceDE w:val="0"/>
              <w:autoSpaceDN w:val="0"/>
              <w:adjustRightInd w:val="0"/>
              <w:jc w:val="both"/>
              <w:rPr>
                <w:sz w:val="22"/>
              </w:rPr>
            </w:pPr>
          </w:p>
        </w:tc>
        <w:tc>
          <w:tcPr>
            <w:tcW w:w="1346" w:type="dxa"/>
          </w:tcPr>
          <w:p w:rsidR="0091089D" w:rsidRPr="000A1D2D" w:rsidRDefault="0091089D">
            <w:pPr>
              <w:autoSpaceDE w:val="0"/>
              <w:autoSpaceDN w:val="0"/>
              <w:adjustRightInd w:val="0"/>
              <w:jc w:val="center"/>
              <w:rPr>
                <w:sz w:val="22"/>
              </w:rPr>
            </w:pPr>
          </w:p>
        </w:tc>
        <w:tc>
          <w:tcPr>
            <w:tcW w:w="2733" w:type="dxa"/>
          </w:tcPr>
          <w:p w:rsidR="0091089D" w:rsidRPr="000A1D2D" w:rsidRDefault="0091089D" w:rsidP="00230587">
            <w:pPr>
              <w:autoSpaceDE w:val="0"/>
              <w:autoSpaceDN w:val="0"/>
              <w:adjustRightInd w:val="0"/>
              <w:jc w:val="center"/>
              <w:rPr>
                <w:sz w:val="22"/>
              </w:rPr>
            </w:pPr>
          </w:p>
        </w:tc>
      </w:tr>
    </w:tbl>
    <w:p w:rsidR="00B03BDA" w:rsidRPr="000A1D2D" w:rsidRDefault="00B03BDA" w:rsidP="00E41F1D">
      <w:pPr>
        <w:autoSpaceDE w:val="0"/>
        <w:autoSpaceDN w:val="0"/>
        <w:adjustRightInd w:val="0"/>
        <w:ind w:left="360"/>
        <w:jc w:val="both"/>
        <w:rPr>
          <w:sz w:val="22"/>
        </w:rPr>
      </w:pPr>
    </w:p>
    <w:p w:rsidR="006F4FA5" w:rsidRPr="000A1D2D" w:rsidRDefault="004A1A30" w:rsidP="003418C5">
      <w:pPr>
        <w:tabs>
          <w:tab w:val="left" w:pos="9540"/>
        </w:tabs>
        <w:autoSpaceDE w:val="0"/>
        <w:autoSpaceDN w:val="0"/>
        <w:adjustRightInd w:val="0"/>
        <w:jc w:val="both"/>
        <w:rPr>
          <w:sz w:val="22"/>
        </w:rPr>
      </w:pPr>
      <w:r w:rsidRPr="000A1D2D">
        <w:rPr>
          <w:sz w:val="22"/>
        </w:rPr>
        <w:t>Le</w:t>
      </w:r>
      <w:r w:rsidR="00514ADA" w:rsidRPr="000A1D2D">
        <w:rPr>
          <w:sz w:val="22"/>
        </w:rPr>
        <w:t>s charges variables représentent 28% du CA, mais compte tenu d’un taux de rebut sur les achats de 3%, les charges variables s’élèvent à 28.84% du CA.</w:t>
      </w:r>
    </w:p>
    <w:p w:rsidR="006346DC" w:rsidRPr="000A1D2D" w:rsidRDefault="006346DC" w:rsidP="0091089D">
      <w:pPr>
        <w:pStyle w:val="Titre2"/>
        <w:numPr>
          <w:ilvl w:val="0"/>
          <w:numId w:val="0"/>
        </w:numPr>
        <w:ind w:left="720"/>
      </w:pPr>
      <w:bookmarkStart w:id="8" w:name="_Toc41816748"/>
    </w:p>
    <w:p w:rsidR="004A1A30" w:rsidRPr="0091089D" w:rsidRDefault="006346DC" w:rsidP="0091089D">
      <w:pPr>
        <w:pStyle w:val="Titre2"/>
        <w:numPr>
          <w:ilvl w:val="0"/>
          <w:numId w:val="10"/>
        </w:numPr>
      </w:pPr>
      <w:r w:rsidRPr="0091089D">
        <w:t xml:space="preserve">LES MOYENS </w:t>
      </w:r>
      <w:bookmarkEnd w:id="8"/>
    </w:p>
    <w:p w:rsidR="0091089D" w:rsidRPr="0091089D" w:rsidRDefault="0091089D" w:rsidP="0091089D">
      <w:pPr>
        <w:ind w:left="720"/>
      </w:pPr>
    </w:p>
    <w:p w:rsidR="003418C5" w:rsidRDefault="004A1A30" w:rsidP="003418C5">
      <w:pPr>
        <w:ind w:right="-82"/>
        <w:rPr>
          <w:sz w:val="22"/>
        </w:rPr>
      </w:pPr>
      <w:r w:rsidRPr="000A1D2D">
        <w:rPr>
          <w:color w:val="800080"/>
          <w:sz w:val="22"/>
        </w:rPr>
        <w:t>Les moyens techniques nécessaires</w:t>
      </w:r>
      <w:r w:rsidRPr="000A1D2D">
        <w:rPr>
          <w:sz w:val="22"/>
        </w:rPr>
        <w:t xml:space="preserve"> </w:t>
      </w:r>
      <w:r w:rsidR="00A84813" w:rsidRPr="000A1D2D">
        <w:rPr>
          <w:sz w:val="22"/>
        </w:rPr>
        <w:t>s’élèvent à 160 000 € et comprennent les éléments suivants</w:t>
      </w:r>
      <w:r w:rsidR="00E41F1D" w:rsidRPr="000A1D2D">
        <w:rPr>
          <w:sz w:val="22"/>
        </w:rPr>
        <w:t xml:space="preserve"> </w:t>
      </w:r>
      <w:r w:rsidRPr="000A1D2D">
        <w:rPr>
          <w:sz w:val="22"/>
        </w:rPr>
        <w:t>:</w:t>
      </w:r>
      <w:r w:rsidR="006346DC" w:rsidRPr="000A1D2D">
        <w:rPr>
          <w:sz w:val="22"/>
        </w:rPr>
        <w:t xml:space="preserve"> </w:t>
      </w:r>
      <w:r w:rsidR="00A84813" w:rsidRPr="000A1D2D">
        <w:rPr>
          <w:sz w:val="22"/>
        </w:rPr>
        <w:t>agencement du restaurant, décoration, frais de raccordement, licence IV, matériel de cuisine (fours, plaques, ustensiles), matériel d’extraction (ventilation assistance), matériel hi-fi - sons et</w:t>
      </w:r>
      <w:r w:rsidR="0091089D">
        <w:rPr>
          <w:sz w:val="22"/>
        </w:rPr>
        <w:t xml:space="preserve"> lumières, ensemble</w:t>
      </w:r>
      <w:r w:rsidR="00A84813" w:rsidRPr="000A1D2D">
        <w:rPr>
          <w:sz w:val="22"/>
        </w:rPr>
        <w:t xml:space="preserve"> mobilier, </w:t>
      </w:r>
      <w:r w:rsidR="0091089D">
        <w:rPr>
          <w:sz w:val="22"/>
        </w:rPr>
        <w:t xml:space="preserve"> </w:t>
      </w:r>
      <w:r w:rsidR="00A84813" w:rsidRPr="000A1D2D">
        <w:rPr>
          <w:sz w:val="22"/>
        </w:rPr>
        <w:t>caisses enregistreuses, dépôt de garantie</w:t>
      </w:r>
      <w:bookmarkStart w:id="9" w:name="_Toc41816749"/>
      <w:r w:rsidR="00A96DD5" w:rsidRPr="000A1D2D">
        <w:rPr>
          <w:sz w:val="22"/>
        </w:rPr>
        <w:t>.</w:t>
      </w:r>
    </w:p>
    <w:p w:rsidR="0091089D" w:rsidRPr="000A1D2D" w:rsidRDefault="0091089D" w:rsidP="003418C5">
      <w:pPr>
        <w:ind w:right="-82"/>
        <w:rPr>
          <w:sz w:val="22"/>
        </w:rPr>
      </w:pPr>
    </w:p>
    <w:p w:rsidR="004A1A30" w:rsidRPr="000A1D2D" w:rsidRDefault="004A1A30" w:rsidP="003418C5">
      <w:pPr>
        <w:ind w:right="-82"/>
        <w:rPr>
          <w:color w:val="800080"/>
          <w:sz w:val="22"/>
        </w:rPr>
      </w:pPr>
      <w:r w:rsidRPr="000A1D2D">
        <w:rPr>
          <w:color w:val="800080"/>
          <w:sz w:val="22"/>
        </w:rPr>
        <w:t>Les moyens humains</w:t>
      </w:r>
      <w:bookmarkEnd w:id="9"/>
      <w:r w:rsidR="003418C5" w:rsidRPr="000A1D2D">
        <w:rPr>
          <w:color w:val="800080"/>
          <w:sz w:val="22"/>
        </w:rPr>
        <w:t xml:space="preserve"> : </w:t>
      </w:r>
      <w:r w:rsidR="003418C5" w:rsidRPr="000A1D2D">
        <w:rPr>
          <w:sz w:val="22"/>
        </w:rPr>
        <w:t>l</w:t>
      </w:r>
      <w:r w:rsidRPr="000A1D2D">
        <w:rPr>
          <w:sz w:val="22"/>
        </w:rPr>
        <w:t xml:space="preserve">a gérance du restaurant sera assurée par Monsieur </w:t>
      </w:r>
      <w:r w:rsidR="00B03BDA" w:rsidRPr="000A1D2D">
        <w:rPr>
          <w:sz w:val="22"/>
        </w:rPr>
        <w:t>LAMY</w:t>
      </w:r>
      <w:r w:rsidRPr="000A1D2D">
        <w:rPr>
          <w:sz w:val="22"/>
        </w:rPr>
        <w:t xml:space="preserve"> </w:t>
      </w:r>
      <w:r w:rsidR="00A445FF" w:rsidRPr="000A1D2D">
        <w:rPr>
          <w:sz w:val="22"/>
        </w:rPr>
        <w:t>Pierre</w:t>
      </w:r>
      <w:r w:rsidR="003418C5" w:rsidRPr="000A1D2D">
        <w:rPr>
          <w:sz w:val="22"/>
        </w:rPr>
        <w:t>,</w:t>
      </w:r>
    </w:p>
    <w:p w:rsidR="00A96DD5" w:rsidRDefault="00EB3938" w:rsidP="006346DC">
      <w:pPr>
        <w:rPr>
          <w:sz w:val="22"/>
        </w:rPr>
      </w:pPr>
      <w:r w:rsidRPr="000A1D2D">
        <w:rPr>
          <w:sz w:val="22"/>
        </w:rPr>
        <w:t>Le</w:t>
      </w:r>
      <w:r w:rsidR="004A1A30" w:rsidRPr="000A1D2D">
        <w:rPr>
          <w:sz w:val="22"/>
        </w:rPr>
        <w:t xml:space="preserve"> chef de cuisine sera Monsieur </w:t>
      </w:r>
      <w:r w:rsidR="00B03BDA" w:rsidRPr="000A1D2D">
        <w:rPr>
          <w:sz w:val="22"/>
        </w:rPr>
        <w:t>PASSION</w:t>
      </w:r>
      <w:r w:rsidR="004A1A30" w:rsidRPr="000A1D2D">
        <w:rPr>
          <w:sz w:val="22"/>
        </w:rPr>
        <w:t xml:space="preserve"> </w:t>
      </w:r>
      <w:r w:rsidR="00A445FF" w:rsidRPr="000A1D2D">
        <w:rPr>
          <w:sz w:val="22"/>
        </w:rPr>
        <w:t>Philippe</w:t>
      </w:r>
      <w:r w:rsidR="006346DC" w:rsidRPr="000A1D2D">
        <w:rPr>
          <w:sz w:val="22"/>
        </w:rPr>
        <w:t xml:space="preserve">, </w:t>
      </w:r>
      <w:r w:rsidR="00E41F1D" w:rsidRPr="000A1D2D">
        <w:rPr>
          <w:sz w:val="22"/>
        </w:rPr>
        <w:t>assisté de 2</w:t>
      </w:r>
      <w:r w:rsidR="004A1A30" w:rsidRPr="000A1D2D">
        <w:rPr>
          <w:sz w:val="22"/>
        </w:rPr>
        <w:t xml:space="preserve"> cuisinier</w:t>
      </w:r>
      <w:r w:rsidR="00E41F1D" w:rsidRPr="000A1D2D">
        <w:rPr>
          <w:sz w:val="22"/>
        </w:rPr>
        <w:t>s</w:t>
      </w:r>
      <w:r w:rsidR="004A1A30" w:rsidRPr="000A1D2D">
        <w:rPr>
          <w:sz w:val="22"/>
        </w:rPr>
        <w:t xml:space="preserve"> et d’un plongeur. Le serv</w:t>
      </w:r>
      <w:r w:rsidR="006346DC" w:rsidRPr="000A1D2D">
        <w:rPr>
          <w:sz w:val="22"/>
        </w:rPr>
        <w:t>ice sera assuré par 3 personnes.</w:t>
      </w:r>
    </w:p>
    <w:p w:rsidR="0091089D" w:rsidRPr="000A1D2D" w:rsidRDefault="0091089D" w:rsidP="006346DC">
      <w:pPr>
        <w:rPr>
          <w:color w:val="800080"/>
          <w:sz w:val="22"/>
        </w:rPr>
      </w:pPr>
    </w:p>
    <w:p w:rsidR="00A96DD5" w:rsidRPr="000A1D2D" w:rsidRDefault="00A96DD5" w:rsidP="006346DC">
      <w:pPr>
        <w:rPr>
          <w:del w:id="10" w:author="REGINE" w:date="2005-07-16T12:27:00Z"/>
          <w:sz w:val="22"/>
        </w:rPr>
      </w:pPr>
      <w:r w:rsidRPr="000A1D2D">
        <w:rPr>
          <w:color w:val="800080"/>
          <w:sz w:val="22"/>
        </w:rPr>
        <w:t>Le total charges fixes annuelles s’élève à 375 388 €</w:t>
      </w:r>
      <w:r w:rsidRPr="000A1D2D">
        <w:rPr>
          <w:sz w:val="22"/>
        </w:rPr>
        <w:t xml:space="preserve"> (EDF/GDF, </w:t>
      </w:r>
      <w:r w:rsidR="00055CE2" w:rsidRPr="000A1D2D">
        <w:rPr>
          <w:sz w:val="22"/>
        </w:rPr>
        <w:t>eau, location immobilière, location matériel, publicité et impression, salaires bruts et charges sociales, rémunération du gér</w:t>
      </w:r>
      <w:r w:rsidR="00F01B19">
        <w:rPr>
          <w:sz w:val="22"/>
        </w:rPr>
        <w:t>ant et charges sociales, impôts</w:t>
      </w:r>
      <w:r w:rsidR="00F01B19">
        <w:rPr>
          <w:sz w:val="22"/>
        </w:rPr>
        <w:br/>
      </w:r>
      <w:r w:rsidR="00055CE2" w:rsidRPr="000A1D2D">
        <w:rPr>
          <w:sz w:val="22"/>
        </w:rPr>
        <w:t>et taxes, frais bancaires, intérêts sur emprunts, amortissements du matériel).</w:t>
      </w:r>
    </w:p>
    <w:p w:rsidR="00A96DD5" w:rsidRDefault="00A96DD5" w:rsidP="006E6544">
      <w:pPr>
        <w:rPr>
          <w:sz w:val="22"/>
        </w:rPr>
      </w:pPr>
    </w:p>
    <w:p w:rsidR="00852401" w:rsidRDefault="00852401" w:rsidP="006E6544">
      <w:pPr>
        <w:rPr>
          <w:sz w:val="22"/>
        </w:rPr>
      </w:pPr>
    </w:p>
    <w:p w:rsidR="00852401" w:rsidRDefault="00852401" w:rsidP="006E6544">
      <w:pPr>
        <w:rPr>
          <w:sz w:val="22"/>
        </w:rPr>
      </w:pPr>
    </w:p>
    <w:p w:rsidR="00852401" w:rsidRDefault="00852401" w:rsidP="006E6544">
      <w:pPr>
        <w:rPr>
          <w:sz w:val="22"/>
        </w:rPr>
      </w:pPr>
    </w:p>
    <w:p w:rsidR="00852401" w:rsidRDefault="00852401" w:rsidP="006E6544">
      <w:pPr>
        <w:rPr>
          <w:sz w:val="22"/>
        </w:rPr>
      </w:pPr>
    </w:p>
    <w:p w:rsidR="00852401" w:rsidRPr="001A49CB" w:rsidRDefault="00980110" w:rsidP="00852401">
      <w:pPr>
        <w:jc w:val="center"/>
        <w:rPr>
          <w:sz w:val="22"/>
        </w:rPr>
      </w:pPr>
      <w:r>
        <w:rPr>
          <w:sz w:val="22"/>
          <w:szCs w:val="20"/>
        </w:rPr>
        <w:pict>
          <v:shape id="_x0000_i1034" type="#_x0000_t75" style="width:157.8pt;height:156.6pt">
            <v:imagedata r:id="rId13" o:title="MC900232792[2]"/>
          </v:shape>
        </w:pict>
      </w:r>
    </w:p>
    <w:sectPr w:rsidR="00852401" w:rsidRPr="001A49CB" w:rsidSect="00CF7469">
      <w:headerReference w:type="default" r:id="rId16"/>
      <w:footerReference w:type="even" r:id="rId17"/>
      <w:footerReference w:type="default" r:id="rId18"/>
      <w:pgSz w:w="11906" w:h="16838"/>
      <w:pgMar w:top="720" w:right="1134" w:bottom="669" w:left="1134" w:header="720" w:footer="794"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110" w:rsidRDefault="00980110">
      <w:r>
        <w:separator/>
      </w:r>
    </w:p>
  </w:endnote>
  <w:endnote w:type="continuationSeparator" w:id="0">
    <w:p w:rsidR="00980110" w:rsidRDefault="00980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Shannon Book">
    <w:altName w:val="Courier New"/>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A30" w:rsidRDefault="004A1A3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4A1A30" w:rsidRDefault="004A1A30">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ED9" w:rsidRPr="00192ED9" w:rsidRDefault="004D57E5" w:rsidP="00192ED9">
    <w:pPr>
      <w:tabs>
        <w:tab w:val="center" w:pos="4860"/>
        <w:tab w:val="right" w:pos="9540"/>
      </w:tabs>
      <w:rPr>
        <w:sz w:val="20"/>
        <w:szCs w:val="20"/>
      </w:rPr>
    </w:pPr>
    <w:r>
      <w:rPr>
        <w:sz w:val="22"/>
        <w:szCs w:val="20"/>
      </w:rPr>
      <w:t>Enoncé</w:t>
    </w:r>
    <w:r w:rsidR="00192ED9" w:rsidRPr="00192ED9">
      <w:rPr>
        <w:sz w:val="20"/>
        <w:szCs w:val="20"/>
      </w:rPr>
      <w:tab/>
    </w:r>
    <w:r w:rsidR="00192ED9" w:rsidRPr="00192ED9">
      <w:rPr>
        <w:sz w:val="16"/>
        <w:szCs w:val="16"/>
      </w:rPr>
      <w:t xml:space="preserve">© Réseau CRCF - Ministère de l'Éducation nationale - </w:t>
    </w:r>
    <w:hyperlink r:id="rId1" w:history="1">
      <w:r w:rsidR="00192ED9" w:rsidRPr="00192ED9">
        <w:rPr>
          <w:color w:val="0000FF"/>
          <w:sz w:val="16"/>
          <w:szCs w:val="16"/>
          <w:u w:val="single"/>
        </w:rPr>
        <w:t>http://crcf.ac-grenoble.fr</w:t>
      </w:r>
    </w:hyperlink>
    <w:r w:rsidR="00192ED9" w:rsidRPr="00192ED9">
      <w:rPr>
        <w:sz w:val="20"/>
        <w:szCs w:val="20"/>
      </w:rPr>
      <w:tab/>
      <w:t xml:space="preserve">page </w:t>
    </w:r>
    <w:r w:rsidR="00192ED9" w:rsidRPr="00192ED9">
      <w:rPr>
        <w:sz w:val="20"/>
        <w:szCs w:val="20"/>
      </w:rPr>
      <w:fldChar w:fldCharType="begin"/>
    </w:r>
    <w:r w:rsidR="00192ED9" w:rsidRPr="00192ED9">
      <w:rPr>
        <w:sz w:val="20"/>
        <w:szCs w:val="20"/>
      </w:rPr>
      <w:instrText xml:space="preserve"> PAGE   \* MERGEFORMAT </w:instrText>
    </w:r>
    <w:r w:rsidR="00192ED9" w:rsidRPr="00192ED9">
      <w:rPr>
        <w:sz w:val="20"/>
        <w:szCs w:val="20"/>
      </w:rPr>
      <w:fldChar w:fldCharType="separate"/>
    </w:r>
    <w:r w:rsidR="003A3F32">
      <w:rPr>
        <w:noProof/>
        <w:sz w:val="20"/>
        <w:szCs w:val="20"/>
      </w:rPr>
      <w:t>7</w:t>
    </w:r>
    <w:r w:rsidR="00192ED9" w:rsidRPr="00192ED9">
      <w:rPr>
        <w:sz w:val="20"/>
        <w:szCs w:val="20"/>
      </w:rPr>
      <w:fldChar w:fldCharType="end"/>
    </w:r>
    <w:r w:rsidR="00192ED9" w:rsidRPr="00192ED9">
      <w:rPr>
        <w:sz w:val="20"/>
        <w:szCs w:val="20"/>
      </w:rPr>
      <w:t>/</w:t>
    </w:r>
    <w:r w:rsidR="00192ED9" w:rsidRPr="00192ED9">
      <w:rPr>
        <w:sz w:val="22"/>
        <w:szCs w:val="20"/>
      </w:rPr>
      <w:fldChar w:fldCharType="begin"/>
    </w:r>
    <w:r w:rsidR="00192ED9" w:rsidRPr="00192ED9">
      <w:rPr>
        <w:sz w:val="22"/>
        <w:szCs w:val="20"/>
      </w:rPr>
      <w:instrText xml:space="preserve"> NUMPAGES   \* MERGEFORMAT </w:instrText>
    </w:r>
    <w:r w:rsidR="00192ED9" w:rsidRPr="00192ED9">
      <w:rPr>
        <w:sz w:val="22"/>
        <w:szCs w:val="20"/>
      </w:rPr>
      <w:fldChar w:fldCharType="separate"/>
    </w:r>
    <w:r w:rsidR="003A3F32" w:rsidRPr="003A3F32">
      <w:rPr>
        <w:noProof/>
        <w:sz w:val="20"/>
        <w:szCs w:val="20"/>
      </w:rPr>
      <w:t>7</w:t>
    </w:r>
    <w:r w:rsidR="00192ED9" w:rsidRPr="00192ED9">
      <w:rPr>
        <w:noProof/>
        <w:sz w:val="20"/>
        <w:szCs w:val="20"/>
      </w:rPr>
      <w:fldChar w:fldCharType="end"/>
    </w:r>
  </w:p>
  <w:p w:rsidR="004A1A30" w:rsidRPr="009A1649" w:rsidRDefault="00192ED9" w:rsidP="009A1649">
    <w:pPr>
      <w:pStyle w:val="Pieddepage"/>
      <w:ind w:right="360"/>
      <w:jc w:val="both"/>
      <w:rPr>
        <w:sz w:val="22"/>
      </w:rP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110" w:rsidRDefault="00980110">
      <w:r>
        <w:separator/>
      </w:r>
    </w:p>
  </w:footnote>
  <w:footnote w:type="continuationSeparator" w:id="0">
    <w:p w:rsidR="00980110" w:rsidRDefault="009801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ED9" w:rsidRPr="00980F69" w:rsidRDefault="00192ED9" w:rsidP="00192ED9">
    <w:pPr>
      <w:tabs>
        <w:tab w:val="center" w:pos="5760"/>
        <w:tab w:val="right" w:pos="9540"/>
      </w:tabs>
      <w:rPr>
        <w:sz w:val="22"/>
        <w:szCs w:val="20"/>
      </w:rPr>
    </w:pPr>
    <w:r>
      <w:rPr>
        <w:sz w:val="22"/>
        <w:szCs w:val="20"/>
      </w:rPr>
      <w:t>Cas GALION</w:t>
    </w:r>
    <w:r w:rsidRPr="00845A7D">
      <w:rPr>
        <w:sz w:val="22"/>
        <w:szCs w:val="20"/>
      </w:rPr>
      <w:tab/>
    </w:r>
    <w:r w:rsidRPr="00845A7D">
      <w:rPr>
        <w:sz w:val="22"/>
        <w:szCs w:val="20"/>
      </w:rPr>
      <w:tab/>
    </w:r>
    <w:r w:rsidRPr="00B635C6">
      <w:rPr>
        <w:sz w:val="20"/>
        <w:szCs w:val="20"/>
      </w:rPr>
      <w:t>Novembre 2011</w:t>
    </w:r>
  </w:p>
  <w:p w:rsidR="004A1A30" w:rsidRPr="009A1649" w:rsidRDefault="004A1A30" w:rsidP="009A1649">
    <w:pPr>
      <w:pStyle w:val="En-tte"/>
      <w:rPr>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8C81"/>
      </v:shape>
    </w:pict>
  </w:numPicBullet>
  <w:abstractNum w:abstractNumId="0">
    <w:nsid w:val="008A67AC"/>
    <w:multiLevelType w:val="hybridMultilevel"/>
    <w:tmpl w:val="305C94D0"/>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
    <w:nsid w:val="01D03249"/>
    <w:multiLevelType w:val="hybridMultilevel"/>
    <w:tmpl w:val="4B6CF596"/>
    <w:lvl w:ilvl="0" w:tplc="0DDE552E">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B8B4A5B"/>
    <w:multiLevelType w:val="hybridMultilevel"/>
    <w:tmpl w:val="A19A1C74"/>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nsid w:val="2A956121"/>
    <w:multiLevelType w:val="hybridMultilevel"/>
    <w:tmpl w:val="77DA4A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D5843AD"/>
    <w:multiLevelType w:val="hybridMultilevel"/>
    <w:tmpl w:val="0F466E8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CCC1375"/>
    <w:multiLevelType w:val="hybridMultilevel"/>
    <w:tmpl w:val="319C7D94"/>
    <w:lvl w:ilvl="0" w:tplc="040C0001">
      <w:start w:val="1"/>
      <w:numFmt w:val="bullet"/>
      <w:lvlText w:val=""/>
      <w:lvlJc w:val="left"/>
      <w:pPr>
        <w:ind w:left="1140" w:hanging="360"/>
      </w:pPr>
      <w:rPr>
        <w:rFonts w:ascii="Symbol" w:hAnsi="Symbol" w:hint="default"/>
      </w:rPr>
    </w:lvl>
    <w:lvl w:ilvl="1" w:tplc="040C0003" w:tentative="1">
      <w:start w:val="1"/>
      <w:numFmt w:val="bullet"/>
      <w:lvlText w:val="o"/>
      <w:lvlJc w:val="left"/>
      <w:pPr>
        <w:ind w:left="1860" w:hanging="360"/>
      </w:pPr>
      <w:rPr>
        <w:rFonts w:ascii="Courier New" w:hAnsi="Courier New" w:cs="Courier New" w:hint="default"/>
      </w:rPr>
    </w:lvl>
    <w:lvl w:ilvl="2" w:tplc="040C0005" w:tentative="1">
      <w:start w:val="1"/>
      <w:numFmt w:val="bullet"/>
      <w:lvlText w:val=""/>
      <w:lvlJc w:val="left"/>
      <w:pPr>
        <w:ind w:left="2580" w:hanging="360"/>
      </w:pPr>
      <w:rPr>
        <w:rFonts w:ascii="Wingdings" w:hAnsi="Wingdings" w:hint="default"/>
      </w:rPr>
    </w:lvl>
    <w:lvl w:ilvl="3" w:tplc="040C0001" w:tentative="1">
      <w:start w:val="1"/>
      <w:numFmt w:val="bullet"/>
      <w:lvlText w:val=""/>
      <w:lvlJc w:val="left"/>
      <w:pPr>
        <w:ind w:left="3300" w:hanging="360"/>
      </w:pPr>
      <w:rPr>
        <w:rFonts w:ascii="Symbol" w:hAnsi="Symbol" w:hint="default"/>
      </w:rPr>
    </w:lvl>
    <w:lvl w:ilvl="4" w:tplc="040C0003" w:tentative="1">
      <w:start w:val="1"/>
      <w:numFmt w:val="bullet"/>
      <w:lvlText w:val="o"/>
      <w:lvlJc w:val="left"/>
      <w:pPr>
        <w:ind w:left="4020" w:hanging="360"/>
      </w:pPr>
      <w:rPr>
        <w:rFonts w:ascii="Courier New" w:hAnsi="Courier New" w:cs="Courier New" w:hint="default"/>
      </w:rPr>
    </w:lvl>
    <w:lvl w:ilvl="5" w:tplc="040C0005" w:tentative="1">
      <w:start w:val="1"/>
      <w:numFmt w:val="bullet"/>
      <w:lvlText w:val=""/>
      <w:lvlJc w:val="left"/>
      <w:pPr>
        <w:ind w:left="4740" w:hanging="360"/>
      </w:pPr>
      <w:rPr>
        <w:rFonts w:ascii="Wingdings" w:hAnsi="Wingdings" w:hint="default"/>
      </w:rPr>
    </w:lvl>
    <w:lvl w:ilvl="6" w:tplc="040C0001" w:tentative="1">
      <w:start w:val="1"/>
      <w:numFmt w:val="bullet"/>
      <w:lvlText w:val=""/>
      <w:lvlJc w:val="left"/>
      <w:pPr>
        <w:ind w:left="5460" w:hanging="360"/>
      </w:pPr>
      <w:rPr>
        <w:rFonts w:ascii="Symbol" w:hAnsi="Symbol" w:hint="default"/>
      </w:rPr>
    </w:lvl>
    <w:lvl w:ilvl="7" w:tplc="040C0003" w:tentative="1">
      <w:start w:val="1"/>
      <w:numFmt w:val="bullet"/>
      <w:lvlText w:val="o"/>
      <w:lvlJc w:val="left"/>
      <w:pPr>
        <w:ind w:left="6180" w:hanging="360"/>
      </w:pPr>
      <w:rPr>
        <w:rFonts w:ascii="Courier New" w:hAnsi="Courier New" w:cs="Courier New" w:hint="default"/>
      </w:rPr>
    </w:lvl>
    <w:lvl w:ilvl="8" w:tplc="040C0005" w:tentative="1">
      <w:start w:val="1"/>
      <w:numFmt w:val="bullet"/>
      <w:lvlText w:val=""/>
      <w:lvlJc w:val="left"/>
      <w:pPr>
        <w:ind w:left="6900" w:hanging="360"/>
      </w:pPr>
      <w:rPr>
        <w:rFonts w:ascii="Wingdings" w:hAnsi="Wingdings" w:hint="default"/>
      </w:rPr>
    </w:lvl>
  </w:abstractNum>
  <w:abstractNum w:abstractNumId="6">
    <w:nsid w:val="451E4F3F"/>
    <w:multiLevelType w:val="hybridMultilevel"/>
    <w:tmpl w:val="D1EE127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45341D1A"/>
    <w:multiLevelType w:val="hybridMultilevel"/>
    <w:tmpl w:val="EAB024E4"/>
    <w:lvl w:ilvl="0" w:tplc="906C15CE">
      <w:start w:val="12"/>
      <w:numFmt w:val="decimal"/>
      <w:lvlText w:val="%1-"/>
      <w:lvlJc w:val="left"/>
      <w:pPr>
        <w:ind w:left="1429" w:hanging="360"/>
      </w:pPr>
      <w:rPr>
        <w:rFonts w:hint="default"/>
      </w:r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8">
    <w:nsid w:val="47E909F8"/>
    <w:multiLevelType w:val="hybridMultilevel"/>
    <w:tmpl w:val="9B6E70E0"/>
    <w:lvl w:ilvl="0" w:tplc="D188DC1C">
      <w:start w:val="1"/>
      <w:numFmt w:val="bullet"/>
      <w:pStyle w:val="Titre2"/>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nsid w:val="4C454513"/>
    <w:multiLevelType w:val="hybridMultilevel"/>
    <w:tmpl w:val="5E1E333A"/>
    <w:lvl w:ilvl="0" w:tplc="040C0003">
      <w:start w:val="1"/>
      <w:numFmt w:val="bullet"/>
      <w:lvlText w:val="o"/>
      <w:lvlJc w:val="left"/>
      <w:pPr>
        <w:tabs>
          <w:tab w:val="num" w:pos="2138"/>
        </w:tabs>
        <w:ind w:left="2138" w:hanging="360"/>
      </w:pPr>
      <w:rPr>
        <w:rFonts w:ascii="Courier New" w:hAnsi="Courier New" w:cs="Courier New" w:hint="default"/>
      </w:rPr>
    </w:lvl>
    <w:lvl w:ilvl="1" w:tplc="040C0003" w:tentative="1">
      <w:start w:val="1"/>
      <w:numFmt w:val="bullet"/>
      <w:lvlText w:val="o"/>
      <w:lvlJc w:val="left"/>
      <w:pPr>
        <w:tabs>
          <w:tab w:val="num" w:pos="2858"/>
        </w:tabs>
        <w:ind w:left="2858" w:hanging="360"/>
      </w:pPr>
      <w:rPr>
        <w:rFonts w:ascii="Courier New" w:hAnsi="Courier New" w:cs="Courier New" w:hint="default"/>
      </w:rPr>
    </w:lvl>
    <w:lvl w:ilvl="2" w:tplc="040C0005" w:tentative="1">
      <w:start w:val="1"/>
      <w:numFmt w:val="bullet"/>
      <w:lvlText w:val=""/>
      <w:lvlJc w:val="left"/>
      <w:pPr>
        <w:tabs>
          <w:tab w:val="num" w:pos="3578"/>
        </w:tabs>
        <w:ind w:left="3578" w:hanging="360"/>
      </w:pPr>
      <w:rPr>
        <w:rFonts w:ascii="Wingdings" w:hAnsi="Wingdings" w:hint="default"/>
      </w:rPr>
    </w:lvl>
    <w:lvl w:ilvl="3" w:tplc="040C0001" w:tentative="1">
      <w:start w:val="1"/>
      <w:numFmt w:val="bullet"/>
      <w:lvlText w:val=""/>
      <w:lvlJc w:val="left"/>
      <w:pPr>
        <w:tabs>
          <w:tab w:val="num" w:pos="4298"/>
        </w:tabs>
        <w:ind w:left="4298" w:hanging="360"/>
      </w:pPr>
      <w:rPr>
        <w:rFonts w:ascii="Symbol" w:hAnsi="Symbol" w:hint="default"/>
      </w:rPr>
    </w:lvl>
    <w:lvl w:ilvl="4" w:tplc="040C0003" w:tentative="1">
      <w:start w:val="1"/>
      <w:numFmt w:val="bullet"/>
      <w:lvlText w:val="o"/>
      <w:lvlJc w:val="left"/>
      <w:pPr>
        <w:tabs>
          <w:tab w:val="num" w:pos="5018"/>
        </w:tabs>
        <w:ind w:left="5018" w:hanging="360"/>
      </w:pPr>
      <w:rPr>
        <w:rFonts w:ascii="Courier New" w:hAnsi="Courier New" w:cs="Courier New" w:hint="default"/>
      </w:rPr>
    </w:lvl>
    <w:lvl w:ilvl="5" w:tplc="040C0005" w:tentative="1">
      <w:start w:val="1"/>
      <w:numFmt w:val="bullet"/>
      <w:lvlText w:val=""/>
      <w:lvlJc w:val="left"/>
      <w:pPr>
        <w:tabs>
          <w:tab w:val="num" w:pos="5738"/>
        </w:tabs>
        <w:ind w:left="5738" w:hanging="360"/>
      </w:pPr>
      <w:rPr>
        <w:rFonts w:ascii="Wingdings" w:hAnsi="Wingdings" w:hint="default"/>
      </w:rPr>
    </w:lvl>
    <w:lvl w:ilvl="6" w:tplc="040C0001" w:tentative="1">
      <w:start w:val="1"/>
      <w:numFmt w:val="bullet"/>
      <w:lvlText w:val=""/>
      <w:lvlJc w:val="left"/>
      <w:pPr>
        <w:tabs>
          <w:tab w:val="num" w:pos="6458"/>
        </w:tabs>
        <w:ind w:left="6458" w:hanging="360"/>
      </w:pPr>
      <w:rPr>
        <w:rFonts w:ascii="Symbol" w:hAnsi="Symbol" w:hint="default"/>
      </w:rPr>
    </w:lvl>
    <w:lvl w:ilvl="7" w:tplc="040C0003" w:tentative="1">
      <w:start w:val="1"/>
      <w:numFmt w:val="bullet"/>
      <w:lvlText w:val="o"/>
      <w:lvlJc w:val="left"/>
      <w:pPr>
        <w:tabs>
          <w:tab w:val="num" w:pos="7178"/>
        </w:tabs>
        <w:ind w:left="7178" w:hanging="360"/>
      </w:pPr>
      <w:rPr>
        <w:rFonts w:ascii="Courier New" w:hAnsi="Courier New" w:cs="Courier New" w:hint="default"/>
      </w:rPr>
    </w:lvl>
    <w:lvl w:ilvl="8" w:tplc="040C0005" w:tentative="1">
      <w:start w:val="1"/>
      <w:numFmt w:val="bullet"/>
      <w:lvlText w:val=""/>
      <w:lvlJc w:val="left"/>
      <w:pPr>
        <w:tabs>
          <w:tab w:val="num" w:pos="7898"/>
        </w:tabs>
        <w:ind w:left="7898" w:hanging="360"/>
      </w:pPr>
      <w:rPr>
        <w:rFonts w:ascii="Wingdings" w:hAnsi="Wingdings" w:hint="default"/>
      </w:rPr>
    </w:lvl>
  </w:abstractNum>
  <w:abstractNum w:abstractNumId="10">
    <w:nsid w:val="4CB61F97"/>
    <w:multiLevelType w:val="hybridMultilevel"/>
    <w:tmpl w:val="FD9285E6"/>
    <w:lvl w:ilvl="0" w:tplc="040C0003">
      <w:start w:val="1"/>
      <w:numFmt w:val="bullet"/>
      <w:lvlText w:val="o"/>
      <w:lvlJc w:val="left"/>
      <w:pPr>
        <w:ind w:left="1778" w:hanging="360"/>
      </w:pPr>
      <w:rPr>
        <w:rFonts w:ascii="Courier New" w:hAnsi="Courier New" w:cs="Courier New"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1">
    <w:nsid w:val="609F02BD"/>
    <w:multiLevelType w:val="hybridMultilevel"/>
    <w:tmpl w:val="89CE44DA"/>
    <w:lvl w:ilvl="0" w:tplc="040C0003">
      <w:start w:val="1"/>
      <w:numFmt w:val="bullet"/>
      <w:lvlText w:val="o"/>
      <w:lvlJc w:val="left"/>
      <w:pPr>
        <w:ind w:left="1848" w:hanging="360"/>
      </w:pPr>
      <w:rPr>
        <w:rFonts w:ascii="Courier New" w:hAnsi="Courier New" w:cs="Courier New" w:hint="default"/>
      </w:rPr>
    </w:lvl>
    <w:lvl w:ilvl="1" w:tplc="040C0003" w:tentative="1">
      <w:start w:val="1"/>
      <w:numFmt w:val="bullet"/>
      <w:lvlText w:val="o"/>
      <w:lvlJc w:val="left"/>
      <w:pPr>
        <w:ind w:left="2568" w:hanging="360"/>
      </w:pPr>
      <w:rPr>
        <w:rFonts w:ascii="Courier New" w:hAnsi="Courier New" w:cs="Courier New" w:hint="default"/>
      </w:rPr>
    </w:lvl>
    <w:lvl w:ilvl="2" w:tplc="040C0005" w:tentative="1">
      <w:start w:val="1"/>
      <w:numFmt w:val="bullet"/>
      <w:lvlText w:val=""/>
      <w:lvlJc w:val="left"/>
      <w:pPr>
        <w:ind w:left="3288" w:hanging="360"/>
      </w:pPr>
      <w:rPr>
        <w:rFonts w:ascii="Wingdings" w:hAnsi="Wingdings" w:hint="default"/>
      </w:rPr>
    </w:lvl>
    <w:lvl w:ilvl="3" w:tplc="040C0001" w:tentative="1">
      <w:start w:val="1"/>
      <w:numFmt w:val="bullet"/>
      <w:lvlText w:val=""/>
      <w:lvlJc w:val="left"/>
      <w:pPr>
        <w:ind w:left="4008" w:hanging="360"/>
      </w:pPr>
      <w:rPr>
        <w:rFonts w:ascii="Symbol" w:hAnsi="Symbol" w:hint="default"/>
      </w:rPr>
    </w:lvl>
    <w:lvl w:ilvl="4" w:tplc="040C0003" w:tentative="1">
      <w:start w:val="1"/>
      <w:numFmt w:val="bullet"/>
      <w:lvlText w:val="o"/>
      <w:lvlJc w:val="left"/>
      <w:pPr>
        <w:ind w:left="4728" w:hanging="360"/>
      </w:pPr>
      <w:rPr>
        <w:rFonts w:ascii="Courier New" w:hAnsi="Courier New" w:cs="Courier New" w:hint="default"/>
      </w:rPr>
    </w:lvl>
    <w:lvl w:ilvl="5" w:tplc="040C0005" w:tentative="1">
      <w:start w:val="1"/>
      <w:numFmt w:val="bullet"/>
      <w:lvlText w:val=""/>
      <w:lvlJc w:val="left"/>
      <w:pPr>
        <w:ind w:left="5448" w:hanging="360"/>
      </w:pPr>
      <w:rPr>
        <w:rFonts w:ascii="Wingdings" w:hAnsi="Wingdings" w:hint="default"/>
      </w:rPr>
    </w:lvl>
    <w:lvl w:ilvl="6" w:tplc="040C0001" w:tentative="1">
      <w:start w:val="1"/>
      <w:numFmt w:val="bullet"/>
      <w:lvlText w:val=""/>
      <w:lvlJc w:val="left"/>
      <w:pPr>
        <w:ind w:left="6168" w:hanging="360"/>
      </w:pPr>
      <w:rPr>
        <w:rFonts w:ascii="Symbol" w:hAnsi="Symbol" w:hint="default"/>
      </w:rPr>
    </w:lvl>
    <w:lvl w:ilvl="7" w:tplc="040C0003" w:tentative="1">
      <w:start w:val="1"/>
      <w:numFmt w:val="bullet"/>
      <w:lvlText w:val="o"/>
      <w:lvlJc w:val="left"/>
      <w:pPr>
        <w:ind w:left="6888" w:hanging="360"/>
      </w:pPr>
      <w:rPr>
        <w:rFonts w:ascii="Courier New" w:hAnsi="Courier New" w:cs="Courier New" w:hint="default"/>
      </w:rPr>
    </w:lvl>
    <w:lvl w:ilvl="8" w:tplc="040C0005" w:tentative="1">
      <w:start w:val="1"/>
      <w:numFmt w:val="bullet"/>
      <w:lvlText w:val=""/>
      <w:lvlJc w:val="left"/>
      <w:pPr>
        <w:ind w:left="7608" w:hanging="360"/>
      </w:pPr>
      <w:rPr>
        <w:rFonts w:ascii="Wingdings" w:hAnsi="Wingdings" w:hint="default"/>
      </w:rPr>
    </w:lvl>
  </w:abstractNum>
  <w:abstractNum w:abstractNumId="12">
    <w:nsid w:val="68222D91"/>
    <w:multiLevelType w:val="hybridMultilevel"/>
    <w:tmpl w:val="8052540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nsid w:val="68B815EA"/>
    <w:multiLevelType w:val="hybridMultilevel"/>
    <w:tmpl w:val="BC5E007C"/>
    <w:lvl w:ilvl="0" w:tplc="040C0001">
      <w:start w:val="1"/>
      <w:numFmt w:val="bullet"/>
      <w:lvlText w:val=""/>
      <w:lvlJc w:val="left"/>
      <w:pPr>
        <w:ind w:left="2847" w:hanging="360"/>
      </w:pPr>
      <w:rPr>
        <w:rFonts w:ascii="Symbol" w:hAnsi="Symbol" w:hint="default"/>
      </w:rPr>
    </w:lvl>
    <w:lvl w:ilvl="1" w:tplc="040C0003" w:tentative="1">
      <w:start w:val="1"/>
      <w:numFmt w:val="bullet"/>
      <w:lvlText w:val="o"/>
      <w:lvlJc w:val="left"/>
      <w:pPr>
        <w:ind w:left="3567" w:hanging="360"/>
      </w:pPr>
      <w:rPr>
        <w:rFonts w:ascii="Courier New" w:hAnsi="Courier New" w:cs="Courier New" w:hint="default"/>
      </w:rPr>
    </w:lvl>
    <w:lvl w:ilvl="2" w:tplc="040C0005" w:tentative="1">
      <w:start w:val="1"/>
      <w:numFmt w:val="bullet"/>
      <w:lvlText w:val=""/>
      <w:lvlJc w:val="left"/>
      <w:pPr>
        <w:ind w:left="4287" w:hanging="360"/>
      </w:pPr>
      <w:rPr>
        <w:rFonts w:ascii="Wingdings" w:hAnsi="Wingdings" w:hint="default"/>
      </w:rPr>
    </w:lvl>
    <w:lvl w:ilvl="3" w:tplc="040C0001" w:tentative="1">
      <w:start w:val="1"/>
      <w:numFmt w:val="bullet"/>
      <w:lvlText w:val=""/>
      <w:lvlJc w:val="left"/>
      <w:pPr>
        <w:ind w:left="5007" w:hanging="360"/>
      </w:pPr>
      <w:rPr>
        <w:rFonts w:ascii="Symbol" w:hAnsi="Symbol" w:hint="default"/>
      </w:rPr>
    </w:lvl>
    <w:lvl w:ilvl="4" w:tplc="040C0003" w:tentative="1">
      <w:start w:val="1"/>
      <w:numFmt w:val="bullet"/>
      <w:lvlText w:val="o"/>
      <w:lvlJc w:val="left"/>
      <w:pPr>
        <w:ind w:left="5727" w:hanging="360"/>
      </w:pPr>
      <w:rPr>
        <w:rFonts w:ascii="Courier New" w:hAnsi="Courier New" w:cs="Courier New" w:hint="default"/>
      </w:rPr>
    </w:lvl>
    <w:lvl w:ilvl="5" w:tplc="040C0005" w:tentative="1">
      <w:start w:val="1"/>
      <w:numFmt w:val="bullet"/>
      <w:lvlText w:val=""/>
      <w:lvlJc w:val="left"/>
      <w:pPr>
        <w:ind w:left="6447" w:hanging="360"/>
      </w:pPr>
      <w:rPr>
        <w:rFonts w:ascii="Wingdings" w:hAnsi="Wingdings" w:hint="default"/>
      </w:rPr>
    </w:lvl>
    <w:lvl w:ilvl="6" w:tplc="040C0001" w:tentative="1">
      <w:start w:val="1"/>
      <w:numFmt w:val="bullet"/>
      <w:lvlText w:val=""/>
      <w:lvlJc w:val="left"/>
      <w:pPr>
        <w:ind w:left="7167" w:hanging="360"/>
      </w:pPr>
      <w:rPr>
        <w:rFonts w:ascii="Symbol" w:hAnsi="Symbol" w:hint="default"/>
      </w:rPr>
    </w:lvl>
    <w:lvl w:ilvl="7" w:tplc="040C0003" w:tentative="1">
      <w:start w:val="1"/>
      <w:numFmt w:val="bullet"/>
      <w:lvlText w:val="o"/>
      <w:lvlJc w:val="left"/>
      <w:pPr>
        <w:ind w:left="7887" w:hanging="360"/>
      </w:pPr>
      <w:rPr>
        <w:rFonts w:ascii="Courier New" w:hAnsi="Courier New" w:cs="Courier New" w:hint="default"/>
      </w:rPr>
    </w:lvl>
    <w:lvl w:ilvl="8" w:tplc="040C0005" w:tentative="1">
      <w:start w:val="1"/>
      <w:numFmt w:val="bullet"/>
      <w:lvlText w:val=""/>
      <w:lvlJc w:val="left"/>
      <w:pPr>
        <w:ind w:left="8607" w:hanging="360"/>
      </w:pPr>
      <w:rPr>
        <w:rFonts w:ascii="Wingdings" w:hAnsi="Wingdings" w:hint="default"/>
      </w:rPr>
    </w:lvl>
  </w:abstractNum>
  <w:abstractNum w:abstractNumId="14">
    <w:nsid w:val="6B794792"/>
    <w:multiLevelType w:val="hybridMultilevel"/>
    <w:tmpl w:val="41D4F3B2"/>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DD24DA0"/>
    <w:multiLevelType w:val="hybridMultilevel"/>
    <w:tmpl w:val="87E4CAE4"/>
    <w:lvl w:ilvl="0" w:tplc="040C0001">
      <w:start w:val="1"/>
      <w:numFmt w:val="bullet"/>
      <w:lvlText w:val=""/>
      <w:lvlJc w:val="left"/>
      <w:pPr>
        <w:ind w:left="840" w:hanging="360"/>
      </w:pPr>
      <w:rPr>
        <w:rFonts w:ascii="Symbol" w:hAnsi="Symbol" w:hint="default"/>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16">
    <w:nsid w:val="6F8D4B53"/>
    <w:multiLevelType w:val="hybridMultilevel"/>
    <w:tmpl w:val="CFC8E26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nsid w:val="75B4572A"/>
    <w:multiLevelType w:val="hybridMultilevel"/>
    <w:tmpl w:val="7D84954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78CE5B2D"/>
    <w:multiLevelType w:val="hybridMultilevel"/>
    <w:tmpl w:val="6A781020"/>
    <w:lvl w:ilvl="0" w:tplc="209C6C5C">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18"/>
  </w:num>
  <w:num w:numId="4">
    <w:abstractNumId w:val="16"/>
  </w:num>
  <w:num w:numId="5">
    <w:abstractNumId w:val="15"/>
  </w:num>
  <w:num w:numId="6">
    <w:abstractNumId w:val="0"/>
  </w:num>
  <w:num w:numId="7">
    <w:abstractNumId w:val="12"/>
  </w:num>
  <w:num w:numId="8">
    <w:abstractNumId w:val="13"/>
  </w:num>
  <w:num w:numId="9">
    <w:abstractNumId w:val="4"/>
  </w:num>
  <w:num w:numId="10">
    <w:abstractNumId w:val="1"/>
  </w:num>
  <w:num w:numId="11">
    <w:abstractNumId w:val="5"/>
  </w:num>
  <w:num w:numId="12">
    <w:abstractNumId w:val="6"/>
  </w:num>
  <w:num w:numId="13">
    <w:abstractNumId w:val="8"/>
  </w:num>
  <w:num w:numId="14">
    <w:abstractNumId w:val="14"/>
  </w:num>
  <w:num w:numId="15">
    <w:abstractNumId w:val="3"/>
  </w:num>
  <w:num w:numId="16">
    <w:abstractNumId w:val="11"/>
  </w:num>
  <w:num w:numId="17">
    <w:abstractNumId w:val="10"/>
  </w:num>
  <w:num w:numId="18">
    <w:abstractNumId w:val="2"/>
  </w:num>
  <w:num w:numId="1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hdrShapeDefaults>
    <o:shapedefaults v:ext="edit" spidmax="2049">
      <o:colormru v:ext="edit" colors="#410d2d,#eeb50c,#909"/>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CTIVE" w:val="Business plan.doc"/>
    <w:docVar w:name="VTCASE" w:val="4"/>
  </w:docVars>
  <w:rsids>
    <w:rsidRoot w:val="00EB06B5"/>
    <w:rsid w:val="000112B8"/>
    <w:rsid w:val="00022504"/>
    <w:rsid w:val="00022B8B"/>
    <w:rsid w:val="00023544"/>
    <w:rsid w:val="0003186A"/>
    <w:rsid w:val="00032662"/>
    <w:rsid w:val="00037099"/>
    <w:rsid w:val="00055CE2"/>
    <w:rsid w:val="000643D0"/>
    <w:rsid w:val="00085582"/>
    <w:rsid w:val="00094701"/>
    <w:rsid w:val="000A1D2D"/>
    <w:rsid w:val="000B33D8"/>
    <w:rsid w:val="000B58E4"/>
    <w:rsid w:val="000C512B"/>
    <w:rsid w:val="00111141"/>
    <w:rsid w:val="0012026D"/>
    <w:rsid w:val="0014347A"/>
    <w:rsid w:val="00160E7F"/>
    <w:rsid w:val="001644D1"/>
    <w:rsid w:val="00167A2A"/>
    <w:rsid w:val="001853BB"/>
    <w:rsid w:val="00192ED9"/>
    <w:rsid w:val="001A49CB"/>
    <w:rsid w:val="001B3DF8"/>
    <w:rsid w:val="001D64A8"/>
    <w:rsid w:val="001F4109"/>
    <w:rsid w:val="00202D9C"/>
    <w:rsid w:val="00230587"/>
    <w:rsid w:val="00236FFA"/>
    <w:rsid w:val="00240C4E"/>
    <w:rsid w:val="002700C8"/>
    <w:rsid w:val="002D40B3"/>
    <w:rsid w:val="002E2DE9"/>
    <w:rsid w:val="0030446D"/>
    <w:rsid w:val="00321FB2"/>
    <w:rsid w:val="00325B3D"/>
    <w:rsid w:val="003278AB"/>
    <w:rsid w:val="00327E70"/>
    <w:rsid w:val="00330498"/>
    <w:rsid w:val="00334066"/>
    <w:rsid w:val="003418C5"/>
    <w:rsid w:val="00342124"/>
    <w:rsid w:val="0038579A"/>
    <w:rsid w:val="003A3F32"/>
    <w:rsid w:val="003B3AD5"/>
    <w:rsid w:val="003B4C27"/>
    <w:rsid w:val="003D4FEA"/>
    <w:rsid w:val="003E0AA8"/>
    <w:rsid w:val="003E3886"/>
    <w:rsid w:val="003F2F34"/>
    <w:rsid w:val="00422CF6"/>
    <w:rsid w:val="004266C5"/>
    <w:rsid w:val="00432CB1"/>
    <w:rsid w:val="00440981"/>
    <w:rsid w:val="004618AF"/>
    <w:rsid w:val="004666A5"/>
    <w:rsid w:val="00481264"/>
    <w:rsid w:val="004831CF"/>
    <w:rsid w:val="004A1A30"/>
    <w:rsid w:val="004C6120"/>
    <w:rsid w:val="004C6CD2"/>
    <w:rsid w:val="004D57E5"/>
    <w:rsid w:val="00514ADA"/>
    <w:rsid w:val="00522B3B"/>
    <w:rsid w:val="0053037E"/>
    <w:rsid w:val="00542181"/>
    <w:rsid w:val="005508EC"/>
    <w:rsid w:val="00560F62"/>
    <w:rsid w:val="00577200"/>
    <w:rsid w:val="005777B8"/>
    <w:rsid w:val="00593FA5"/>
    <w:rsid w:val="005949B2"/>
    <w:rsid w:val="005A5BB7"/>
    <w:rsid w:val="005C6796"/>
    <w:rsid w:val="00612380"/>
    <w:rsid w:val="00613671"/>
    <w:rsid w:val="006346DC"/>
    <w:rsid w:val="00654C1E"/>
    <w:rsid w:val="006A7490"/>
    <w:rsid w:val="006C7C69"/>
    <w:rsid w:val="006D0535"/>
    <w:rsid w:val="006E6544"/>
    <w:rsid w:val="006F4FA5"/>
    <w:rsid w:val="00701DB4"/>
    <w:rsid w:val="00710138"/>
    <w:rsid w:val="00720E3E"/>
    <w:rsid w:val="00725463"/>
    <w:rsid w:val="007305B8"/>
    <w:rsid w:val="00782553"/>
    <w:rsid w:val="0078487E"/>
    <w:rsid w:val="007B5E62"/>
    <w:rsid w:val="007B7D7D"/>
    <w:rsid w:val="007C0919"/>
    <w:rsid w:val="007D7450"/>
    <w:rsid w:val="007E115F"/>
    <w:rsid w:val="007F259E"/>
    <w:rsid w:val="007F3C23"/>
    <w:rsid w:val="007F797F"/>
    <w:rsid w:val="008165E6"/>
    <w:rsid w:val="00820A05"/>
    <w:rsid w:val="008219A6"/>
    <w:rsid w:val="00835645"/>
    <w:rsid w:val="00852401"/>
    <w:rsid w:val="008B1A89"/>
    <w:rsid w:val="008D3A01"/>
    <w:rsid w:val="008F47D8"/>
    <w:rsid w:val="00902650"/>
    <w:rsid w:val="0091089D"/>
    <w:rsid w:val="00913018"/>
    <w:rsid w:val="009369C0"/>
    <w:rsid w:val="0094381C"/>
    <w:rsid w:val="0094507A"/>
    <w:rsid w:val="00955888"/>
    <w:rsid w:val="009764FA"/>
    <w:rsid w:val="00980110"/>
    <w:rsid w:val="00980B46"/>
    <w:rsid w:val="009A141D"/>
    <w:rsid w:val="009A1649"/>
    <w:rsid w:val="009A1B56"/>
    <w:rsid w:val="009A676E"/>
    <w:rsid w:val="009D30E4"/>
    <w:rsid w:val="009D4985"/>
    <w:rsid w:val="00A063B3"/>
    <w:rsid w:val="00A402CE"/>
    <w:rsid w:val="00A435AC"/>
    <w:rsid w:val="00A445FF"/>
    <w:rsid w:val="00A44950"/>
    <w:rsid w:val="00A45481"/>
    <w:rsid w:val="00A502F5"/>
    <w:rsid w:val="00A84813"/>
    <w:rsid w:val="00A856D8"/>
    <w:rsid w:val="00A96DD5"/>
    <w:rsid w:val="00AA468C"/>
    <w:rsid w:val="00AD2BC8"/>
    <w:rsid w:val="00AD53AF"/>
    <w:rsid w:val="00AE6E7A"/>
    <w:rsid w:val="00AF77B7"/>
    <w:rsid w:val="00B03BDA"/>
    <w:rsid w:val="00B10AE2"/>
    <w:rsid w:val="00B10B7D"/>
    <w:rsid w:val="00B17B74"/>
    <w:rsid w:val="00B3458C"/>
    <w:rsid w:val="00B46686"/>
    <w:rsid w:val="00B66FF2"/>
    <w:rsid w:val="00BA1A52"/>
    <w:rsid w:val="00BB3C7C"/>
    <w:rsid w:val="00BB4608"/>
    <w:rsid w:val="00BD0A44"/>
    <w:rsid w:val="00BF30ED"/>
    <w:rsid w:val="00BF5716"/>
    <w:rsid w:val="00C37902"/>
    <w:rsid w:val="00C66409"/>
    <w:rsid w:val="00C71F23"/>
    <w:rsid w:val="00C822F1"/>
    <w:rsid w:val="00C85238"/>
    <w:rsid w:val="00CB74B7"/>
    <w:rsid w:val="00CE0A1D"/>
    <w:rsid w:val="00CE3BC8"/>
    <w:rsid w:val="00CF7469"/>
    <w:rsid w:val="00D03277"/>
    <w:rsid w:val="00D03A49"/>
    <w:rsid w:val="00D67A3A"/>
    <w:rsid w:val="00DA013B"/>
    <w:rsid w:val="00DA204B"/>
    <w:rsid w:val="00DA40CB"/>
    <w:rsid w:val="00DB3247"/>
    <w:rsid w:val="00DC46E3"/>
    <w:rsid w:val="00DC7274"/>
    <w:rsid w:val="00DD51FC"/>
    <w:rsid w:val="00E0253A"/>
    <w:rsid w:val="00E41F1D"/>
    <w:rsid w:val="00E443A2"/>
    <w:rsid w:val="00E57716"/>
    <w:rsid w:val="00E8240A"/>
    <w:rsid w:val="00EB06B5"/>
    <w:rsid w:val="00EB3938"/>
    <w:rsid w:val="00ED05A1"/>
    <w:rsid w:val="00ED6195"/>
    <w:rsid w:val="00EE48DF"/>
    <w:rsid w:val="00F01B19"/>
    <w:rsid w:val="00F14A89"/>
    <w:rsid w:val="00F15E76"/>
    <w:rsid w:val="00F22705"/>
    <w:rsid w:val="00F255C2"/>
    <w:rsid w:val="00F351E4"/>
    <w:rsid w:val="00F642C6"/>
    <w:rsid w:val="00F9096F"/>
    <w:rsid w:val="00F96D1D"/>
    <w:rsid w:val="00F96D86"/>
    <w:rsid w:val="00FB104C"/>
    <w:rsid w:val="00FB755F"/>
    <w:rsid w:val="00FC22E9"/>
    <w:rsid w:val="00FC48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10d2d,#eeb50c,#909"/>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Titre1">
    <w:name w:val="heading 1"/>
    <w:basedOn w:val="Normal"/>
    <w:next w:val="Normal"/>
    <w:autoRedefine/>
    <w:qFormat/>
    <w:rsid w:val="00DC7274"/>
    <w:pPr>
      <w:keepNext/>
      <w:outlineLvl w:val="0"/>
    </w:pPr>
    <w:rPr>
      <w:b/>
      <w:color w:val="800080"/>
      <w:sz w:val="28"/>
      <w:szCs w:val="28"/>
    </w:rPr>
  </w:style>
  <w:style w:type="paragraph" w:styleId="Titre2">
    <w:name w:val="heading 2"/>
    <w:basedOn w:val="Normal"/>
    <w:next w:val="Normal"/>
    <w:autoRedefine/>
    <w:qFormat/>
    <w:rsid w:val="0091089D"/>
    <w:pPr>
      <w:keepNext/>
      <w:numPr>
        <w:numId w:val="13"/>
      </w:numPr>
      <w:jc w:val="both"/>
      <w:outlineLvl w:val="1"/>
    </w:pPr>
    <w:rPr>
      <w:rFonts w:eastAsia="MS Mincho"/>
      <w:b/>
      <w:color w:val="800080"/>
      <w:sz w:val="22"/>
      <w:u w:val="single"/>
    </w:rPr>
  </w:style>
  <w:style w:type="paragraph" w:styleId="Titre3">
    <w:name w:val="heading 3"/>
    <w:basedOn w:val="Normal"/>
    <w:next w:val="Normal"/>
    <w:autoRedefine/>
    <w:qFormat/>
    <w:rsid w:val="00DB3247"/>
    <w:pPr>
      <w:keepNext/>
      <w:spacing w:after="60"/>
      <w:ind w:left="357"/>
      <w:jc w:val="both"/>
      <w:outlineLvl w:val="2"/>
    </w:pPr>
    <w:rPr>
      <w:color w:val="800080"/>
    </w:rPr>
  </w:style>
  <w:style w:type="paragraph" w:styleId="Titre4">
    <w:name w:val="heading 4"/>
    <w:basedOn w:val="Normal"/>
    <w:next w:val="Normal"/>
    <w:autoRedefine/>
    <w:qFormat/>
    <w:pPr>
      <w:keepNext/>
      <w:spacing w:before="240" w:after="60"/>
      <w:outlineLvl w:val="3"/>
    </w:pPr>
    <w:rPr>
      <w:color w:val="800080"/>
    </w:rPr>
  </w:style>
  <w:style w:type="paragraph" w:styleId="Titre5">
    <w:name w:val="heading 5"/>
    <w:basedOn w:val="Normal"/>
    <w:next w:val="Normal"/>
    <w:qFormat/>
    <w:pPr>
      <w:spacing w:before="240" w:after="60"/>
      <w:outlineLvl w:val="4"/>
    </w:pPr>
    <w:rPr>
      <w:b/>
      <w:bCs/>
      <w:i/>
      <w:iCs/>
      <w:sz w:val="26"/>
      <w:szCs w:val="26"/>
    </w:rPr>
  </w:style>
  <w:style w:type="paragraph" w:styleId="Titre6">
    <w:name w:val="heading 6"/>
    <w:basedOn w:val="Normal"/>
    <w:next w:val="Normal"/>
    <w:qFormat/>
    <w:pPr>
      <w:spacing w:before="240" w:after="60"/>
      <w:outlineLvl w:val="5"/>
    </w:pPr>
    <w:rPr>
      <w:b/>
      <w:bCs/>
      <w:sz w:val="22"/>
      <w:szCs w:val="22"/>
    </w:rPr>
  </w:style>
  <w:style w:type="paragraph" w:styleId="Titre7">
    <w:name w:val="heading 7"/>
    <w:basedOn w:val="Normal"/>
    <w:next w:val="Normal"/>
    <w:qFormat/>
    <w:pPr>
      <w:spacing w:before="240" w:after="60"/>
      <w:outlineLvl w:val="6"/>
    </w:p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qFormat/>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Retraitcorpsdetexte">
    <w:name w:val="Body Text Indent"/>
    <w:basedOn w:val="Normal"/>
    <w:pPr>
      <w:ind w:left="360" w:hanging="360"/>
    </w:pPr>
  </w:style>
  <w:style w:type="paragraph" w:styleId="Corpsdetexte">
    <w:name w:val="Body Text"/>
    <w:basedOn w:val="Normal"/>
    <w:rPr>
      <w:b/>
      <w:bCs/>
      <w:i/>
      <w:iCs/>
      <w:noProof/>
      <w:sz w:val="20"/>
    </w:rPr>
  </w:style>
  <w:style w:type="paragraph" w:styleId="Retraitcorpsdetexte2">
    <w:name w:val="Body Text Indent 2"/>
    <w:basedOn w:val="Normal"/>
    <w:pPr>
      <w:ind w:left="708"/>
      <w:jc w:val="both"/>
    </w:pPr>
    <w:rPr>
      <w:rFonts w:ascii="Tahoma" w:hAnsi="Tahoma" w:cs="Arial Black"/>
    </w:rPr>
  </w:style>
  <w:style w:type="paragraph" w:styleId="Corpsdetexte2">
    <w:name w:val="Body Text 2"/>
    <w:basedOn w:val="Normal"/>
    <w:rPr>
      <w:b/>
      <w:bCs/>
      <w:noProof/>
    </w:rPr>
  </w:style>
  <w:style w:type="paragraph" w:styleId="Retraitcorpsdetexte3">
    <w:name w:val="Body Text Indent 3"/>
    <w:basedOn w:val="Normal"/>
    <w:pPr>
      <w:ind w:left="1416" w:firstLine="708"/>
      <w:jc w:val="both"/>
    </w:pPr>
    <w:rPr>
      <w:rFonts w:ascii="Tahoma" w:hAnsi="Tahoma"/>
      <w:b/>
    </w:rPr>
  </w:style>
  <w:style w:type="paragraph" w:styleId="Corpsdetexte3">
    <w:name w:val="Body Text 3"/>
    <w:basedOn w:val="Normal"/>
    <w:rPr>
      <w:rFonts w:ascii="Shannon Book" w:hAnsi="Shannon Book"/>
      <w:i/>
      <w:sz w:val="20"/>
    </w:rPr>
  </w:style>
  <w:style w:type="character" w:styleId="Lienhypertexte">
    <w:name w:val="Hyperlink"/>
    <w:rPr>
      <w:color w:val="0000FF"/>
      <w:u w:val="single"/>
    </w:rPr>
  </w:style>
  <w:style w:type="paragraph" w:styleId="En-tte">
    <w:name w:val="header"/>
    <w:basedOn w:val="Normal"/>
    <w:link w:val="En-tteCar"/>
    <w:uiPriority w:val="99"/>
    <w:pPr>
      <w:tabs>
        <w:tab w:val="center" w:pos="4536"/>
        <w:tab w:val="right" w:pos="9072"/>
      </w:tabs>
    </w:pPr>
  </w:style>
  <w:style w:type="character" w:styleId="Marquedecommentaire">
    <w:name w:val="annotation reference"/>
    <w:semiHidden/>
    <w:rPr>
      <w:sz w:val="16"/>
    </w:rPr>
  </w:style>
  <w:style w:type="paragraph" w:styleId="Commentaire">
    <w:name w:val="annotation text"/>
    <w:basedOn w:val="Normal"/>
    <w:semiHidden/>
    <w:rPr>
      <w:sz w:val="20"/>
    </w:rPr>
  </w:style>
  <w:style w:type="paragraph" w:styleId="TM1">
    <w:name w:val="toc 1"/>
    <w:basedOn w:val="Normal"/>
    <w:next w:val="Normal"/>
    <w:autoRedefine/>
    <w:semiHidden/>
    <w:rsid w:val="00D67A3A"/>
    <w:pPr>
      <w:tabs>
        <w:tab w:val="left" w:pos="480"/>
        <w:tab w:val="right" w:leader="dot" w:pos="8777"/>
      </w:tabs>
    </w:pPr>
    <w:rPr>
      <w:b/>
      <w:bCs/>
      <w:i/>
      <w:iCs/>
      <w:noProof/>
    </w:rPr>
  </w:style>
  <w:style w:type="paragraph" w:styleId="TM2">
    <w:name w:val="toc 2"/>
    <w:basedOn w:val="Normal"/>
    <w:next w:val="Normal"/>
    <w:autoRedefine/>
    <w:semiHidden/>
    <w:pPr>
      <w:tabs>
        <w:tab w:val="left" w:pos="960"/>
        <w:tab w:val="right" w:leader="dot" w:pos="8777"/>
      </w:tabs>
      <w:ind w:left="240"/>
    </w:pPr>
    <w:rPr>
      <w:noProof/>
      <w:szCs w:val="32"/>
    </w:r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Titreindex">
    <w:name w:val="index heading"/>
    <w:basedOn w:val="Normal"/>
    <w:next w:val="Index1"/>
    <w:semiHidden/>
  </w:style>
  <w:style w:type="paragraph" w:customStyle="1" w:styleId="sskjc">
    <w:name w:val="sskjc"/>
    <w:basedOn w:val="Titre2"/>
    <w:pPr>
      <w:numPr>
        <w:numId w:val="0"/>
      </w:numPr>
    </w:pPr>
  </w:style>
  <w:style w:type="paragraph" w:styleId="Titre">
    <w:name w:val="Title"/>
    <w:basedOn w:val="Normal"/>
    <w:qFormat/>
    <w:pPr>
      <w:jc w:val="center"/>
    </w:pPr>
    <w:rPr>
      <w:sz w:val="96"/>
    </w:rPr>
  </w:style>
  <w:style w:type="paragraph" w:styleId="Textebrut">
    <w:name w:val="Plain Text"/>
    <w:basedOn w:val="Normal"/>
    <w:rPr>
      <w:rFonts w:ascii="Courier New" w:hAnsi="Courier New" w:cs="Courier New"/>
      <w:sz w:val="20"/>
      <w:szCs w:val="20"/>
    </w:rPr>
  </w:style>
  <w:style w:type="character" w:styleId="Lienhypertextesuivivisit">
    <w:name w:val="FollowedHyperlink"/>
    <w:rPr>
      <w:color w:val="800080"/>
      <w:u w:val="single"/>
    </w:rPr>
  </w:style>
  <w:style w:type="paragraph" w:styleId="Textedebulles">
    <w:name w:val="Balloon Text"/>
    <w:basedOn w:val="Normal"/>
    <w:semiHidden/>
    <w:rsid w:val="008165E6"/>
    <w:rPr>
      <w:rFonts w:ascii="Tahoma" w:hAnsi="Tahoma" w:cs="Tahoma"/>
      <w:sz w:val="16"/>
      <w:szCs w:val="16"/>
    </w:rPr>
  </w:style>
  <w:style w:type="character" w:styleId="Numrodeligne">
    <w:name w:val="line number"/>
    <w:basedOn w:val="Policepardfaut"/>
    <w:rsid w:val="006E6544"/>
  </w:style>
  <w:style w:type="paragraph" w:customStyle="1" w:styleId="Titre27">
    <w:name w:val="Titre 27"/>
    <w:basedOn w:val="Titre1"/>
    <w:rsid w:val="00F01B19"/>
    <w:rPr>
      <w:color w:val="auto"/>
      <w:sz w:val="24"/>
      <w:szCs w:val="24"/>
    </w:rPr>
  </w:style>
  <w:style w:type="character" w:customStyle="1" w:styleId="En-tteCar">
    <w:name w:val="En-tête Car"/>
    <w:link w:val="En-tte"/>
    <w:uiPriority w:val="99"/>
    <w:rsid w:val="00C822F1"/>
    <w:rPr>
      <w:sz w:val="24"/>
      <w:szCs w:val="24"/>
    </w:rPr>
  </w:style>
  <w:style w:type="paragraph" w:styleId="Citation">
    <w:name w:val="Quote"/>
    <w:basedOn w:val="Normal"/>
    <w:next w:val="Normal"/>
    <w:link w:val="CitationCar"/>
    <w:uiPriority w:val="29"/>
    <w:qFormat/>
    <w:rsid w:val="00C66409"/>
    <w:pPr>
      <w:spacing w:after="200" w:line="276" w:lineRule="auto"/>
    </w:pPr>
    <w:rPr>
      <w:rFonts w:ascii="Calibri" w:hAnsi="Calibri"/>
      <w:i/>
      <w:iCs/>
      <w:color w:val="000000"/>
      <w:sz w:val="22"/>
      <w:szCs w:val="22"/>
    </w:rPr>
  </w:style>
  <w:style w:type="character" w:customStyle="1" w:styleId="CitationCar">
    <w:name w:val="Citation Car"/>
    <w:link w:val="Citation"/>
    <w:uiPriority w:val="29"/>
    <w:rsid w:val="00C66409"/>
    <w:rPr>
      <w:rFonts w:ascii="Calibri" w:hAnsi="Calibri"/>
      <w:i/>
      <w:iCs/>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971066">
      <w:bodyDiv w:val="1"/>
      <w:marLeft w:val="0"/>
      <w:marRight w:val="0"/>
      <w:marTop w:val="0"/>
      <w:marBottom w:val="0"/>
      <w:divBdr>
        <w:top w:val="none" w:sz="0" w:space="0" w:color="auto"/>
        <w:left w:val="none" w:sz="0" w:space="0" w:color="auto"/>
        <w:bottom w:val="none" w:sz="0" w:space="0" w:color="auto"/>
        <w:right w:val="none" w:sz="0" w:space="0" w:color="auto"/>
      </w:divBdr>
    </w:div>
    <w:div w:id="850337345">
      <w:bodyDiv w:val="1"/>
      <w:marLeft w:val="0"/>
      <w:marRight w:val="0"/>
      <w:marTop w:val="0"/>
      <w:marBottom w:val="0"/>
      <w:divBdr>
        <w:top w:val="none" w:sz="0" w:space="0" w:color="auto"/>
        <w:left w:val="none" w:sz="0" w:space="0" w:color="auto"/>
        <w:bottom w:val="none" w:sz="0" w:space="0" w:color="auto"/>
        <w:right w:val="none" w:sz="0" w:space="0" w:color="auto"/>
      </w:divBdr>
    </w:div>
    <w:div w:id="1542598194">
      <w:bodyDiv w:val="1"/>
      <w:marLeft w:val="0"/>
      <w:marRight w:val="0"/>
      <w:marTop w:val="0"/>
      <w:marBottom w:val="0"/>
      <w:divBdr>
        <w:top w:val="none" w:sz="0" w:space="0" w:color="auto"/>
        <w:left w:val="none" w:sz="0" w:space="0" w:color="auto"/>
        <w:bottom w:val="none" w:sz="0" w:space="0" w:color="auto"/>
        <w:right w:val="none" w:sz="0" w:space="0" w:color="auto"/>
      </w:divBdr>
    </w:div>
    <w:div w:id="163547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crcf.ac-grenoble.fr/"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image" Target="media/image4.gif"/></Relationships>
</file>

<file path=word/_rels/footer2.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2011-11-27T00:00:00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5E42E1A-12C7-48A1-B50C-E58B346E0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1972</Words>
  <Characters>10852</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CAS GALION</vt:lpstr>
    </vt:vector>
  </TitlesOfParts>
  <Company/>
  <LinksUpToDate>false</LinksUpToDate>
  <CharactersWithSpaces>12799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 GALION</dc:title>
  <dc:subject>valeur de l'information, seuil de rentabilité</dc:subject>
  <dc:creator>Pascale CHAUVEAU(adaptation)</dc:creator>
  <cp:keywords>seuil de rentabilité; prévisionnel; décision; information pertinente</cp:keywords>
  <dc:description>Word 2010</dc:description>
  <cp:lastModifiedBy>ADMIN</cp:lastModifiedBy>
  <cp:revision>18</cp:revision>
  <cp:lastPrinted>2005-07-12T08:36:00Z</cp:lastPrinted>
  <dcterms:created xsi:type="dcterms:W3CDTF">2011-11-28T20:10:00Z</dcterms:created>
  <dcterms:modified xsi:type="dcterms:W3CDTF">2012-04-10T15:13:00Z</dcterms:modified>
</cp:coreProperties>
</file>