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138" w:rsidRDefault="00125138" w:rsidP="00BD1C64">
      <w:pPr>
        <w:pStyle w:val="Titre"/>
        <w:rPr>
          <w:lang w:eastAsia="en-US"/>
        </w:rPr>
      </w:pPr>
      <w:r>
        <w:rPr>
          <w:lang w:eastAsia="en-US"/>
        </w:rPr>
        <w:t xml:space="preserve">MODE </w:t>
      </w:r>
      <w:r w:rsidR="004D2A5C">
        <w:rPr>
          <w:lang w:eastAsia="en-US"/>
        </w:rPr>
        <w:t>OPÉRATOIRE</w:t>
      </w:r>
      <w:r>
        <w:rPr>
          <w:lang w:eastAsia="en-US"/>
        </w:rPr>
        <w:t xml:space="preserve"> </w:t>
      </w:r>
    </w:p>
    <w:p w:rsidR="00892D89" w:rsidRPr="00892D89" w:rsidRDefault="000D081B" w:rsidP="00125138">
      <w:pPr>
        <w:pStyle w:val="Titre"/>
        <w:rPr>
          <w:lang w:eastAsia="en-US"/>
        </w:rPr>
      </w:pPr>
      <w:r>
        <w:rPr>
          <w:lang w:eastAsia="en-US"/>
        </w:rPr>
        <w:t>Mise en place des relances</w:t>
      </w:r>
    </w:p>
    <w:p w:rsidR="00BE24C0" w:rsidRDefault="00BE24C0" w:rsidP="00BE24C0"/>
    <w:p w:rsidR="00AC4EDF" w:rsidRPr="00D03498" w:rsidRDefault="00865442" w:rsidP="00865442">
      <w:pPr>
        <w:pStyle w:val="Titre1"/>
        <w:keepNext/>
        <w:keepLines/>
        <w:numPr>
          <w:ilvl w:val="0"/>
          <w:numId w:val="0"/>
        </w:numPr>
        <w:shd w:val="clear" w:color="auto" w:fill="DBE5F1" w:themeFill="accent1" w:themeFillTint="33"/>
        <w:spacing w:before="120" w:beforeAutospacing="0" w:after="120" w:afterAutospacing="0"/>
        <w:ind w:left="432" w:hanging="432"/>
        <w:rPr>
          <w:rFonts w:asciiTheme="minorHAnsi" w:eastAsiaTheme="majorEastAsia" w:hAnsiTheme="minorHAnsi" w:cstheme="majorBidi"/>
          <w:color w:val="1F497D" w:themeColor="text2"/>
          <w:kern w:val="0"/>
          <w:sz w:val="36"/>
          <w:szCs w:val="28"/>
          <w:u w:val="single"/>
          <w:lang w:eastAsia="en-US"/>
        </w:rPr>
      </w:pPr>
      <w:r w:rsidRPr="00D03498">
        <w:rPr>
          <w:rFonts w:asciiTheme="minorHAnsi" w:eastAsiaTheme="majorEastAsia" w:hAnsiTheme="minorHAnsi" w:cstheme="majorBidi"/>
          <w:color w:val="1F497D" w:themeColor="text2"/>
          <w:kern w:val="0"/>
          <w:sz w:val="36"/>
          <w:szCs w:val="28"/>
          <w:u w:val="single"/>
          <w:lang w:eastAsia="en-US"/>
        </w:rPr>
        <w:t>Extrait de l'aide en ligne de Cegid</w:t>
      </w:r>
    </w:p>
    <w:p w:rsidR="000D081B" w:rsidRPr="00266A79" w:rsidRDefault="000D081B" w:rsidP="00266A79">
      <w:pPr>
        <w:spacing w:before="100" w:beforeAutospacing="1" w:after="100" w:afterAutospacing="1"/>
        <w:outlineLvl w:val="0"/>
        <w:rPr>
          <w:rFonts w:ascii="Times New Roman" w:eastAsia="Times New Roman" w:hAnsi="Times New Roman" w:cs="Times New Roman"/>
          <w:b/>
          <w:bCs/>
          <w:kern w:val="36"/>
          <w:sz w:val="32"/>
          <w:szCs w:val="48"/>
          <w:lang w:eastAsia="fr-FR"/>
        </w:rPr>
      </w:pPr>
      <w:r w:rsidRPr="00266A79">
        <w:rPr>
          <w:rFonts w:ascii="Times New Roman" w:eastAsia="Times New Roman" w:hAnsi="Times New Roman" w:cs="Times New Roman"/>
          <w:b/>
          <w:bCs/>
          <w:kern w:val="36"/>
          <w:sz w:val="32"/>
          <w:szCs w:val="48"/>
          <w:lang w:eastAsia="fr-FR"/>
        </w:rPr>
        <w:t>Vue d'ensemble - Relances</w:t>
      </w:r>
    </w:p>
    <w:p w:rsidR="000D081B" w:rsidRDefault="000D081B" w:rsidP="000D081B">
      <w:pPr>
        <w:pStyle w:val="NormalWeb"/>
        <w:spacing w:before="150" w:beforeAutospacing="0"/>
      </w:pPr>
      <w:r>
        <w:t>Cette commande vous permet de relancer vos clients et vos débiteurs divers sur les factures échues et non réglées ou sur les effets en retour d'acceptation. Afin d'utiliser au mieux cette commande vous devez auparavant procéder à différents paramétrages.</w:t>
      </w:r>
    </w:p>
    <w:p w:rsidR="00266A79" w:rsidRPr="00266A79" w:rsidRDefault="00266A79" w:rsidP="00266A79">
      <w:pPr>
        <w:pStyle w:val="Titre4"/>
        <w:spacing w:after="120"/>
      </w:pPr>
      <w:r w:rsidRPr="00266A79">
        <w:t xml:space="preserve">Étape 1 - Définir les familles de relances </w:t>
      </w:r>
    </w:p>
    <w:p w:rsidR="00266A79" w:rsidRPr="00FA5492" w:rsidRDefault="00266A79" w:rsidP="00266A79">
      <w:pPr>
        <w:rPr>
          <w:rFonts w:ascii="Times New Roman" w:hAnsi="Times New Roman"/>
        </w:rPr>
      </w:pPr>
      <w:r w:rsidRPr="00FA5492">
        <w:rPr>
          <w:rFonts w:ascii="Times New Roman" w:hAnsi="Times New Roman"/>
        </w:rPr>
        <w:t xml:space="preserve">Commande </w:t>
      </w:r>
      <w:r w:rsidRPr="00FA5492">
        <w:rPr>
          <w:rFonts w:ascii="Times New Roman" w:hAnsi="Times New Roman"/>
          <w:i/>
        </w:rPr>
        <w:t>Paramètres de relances / Effets en retour d'acceptation ou Autres modes en retard de règlements</w:t>
      </w:r>
      <w:r w:rsidRPr="00FA5492">
        <w:rPr>
          <w:rFonts w:ascii="Times New Roman" w:hAnsi="Times New Roman"/>
        </w:rPr>
        <w:t xml:space="preserve"> </w:t>
      </w:r>
    </w:p>
    <w:p w:rsidR="00266A79" w:rsidRDefault="00266A79" w:rsidP="00266A79">
      <w:pPr>
        <w:pStyle w:val="dropdown"/>
        <w:spacing w:before="0" w:beforeAutospacing="0" w:after="0" w:afterAutospacing="0"/>
        <w:jc w:val="both"/>
      </w:pPr>
      <w:r w:rsidRPr="00FA5492">
        <w:t xml:space="preserve">Vous créez tout d'abord les familles de relance pour les traites et autres règlements, en définissant des options de relance (Relance en fonction des jours, Avec application du </w:t>
      </w:r>
      <w:proofErr w:type="spellStart"/>
      <w:r w:rsidRPr="00FA5492">
        <w:t>scoring</w:t>
      </w:r>
      <w:proofErr w:type="spellEnd"/>
      <w:r w:rsidRPr="00FA5492">
        <w:t xml:space="preserve">, etc.), le nombre de jours de retard, </w:t>
      </w:r>
      <w:r>
        <w:t>le modèle de lettre à utiliser.</w:t>
      </w:r>
    </w:p>
    <w:p w:rsidR="00266A79" w:rsidRPr="00266A79" w:rsidRDefault="00266A79" w:rsidP="00266A79">
      <w:pPr>
        <w:pStyle w:val="Titre4"/>
        <w:spacing w:after="120"/>
      </w:pPr>
      <w:r w:rsidRPr="00266A79">
        <w:t xml:space="preserve">Étape 2 - Associer une famille de relance au compte auxiliaire </w:t>
      </w:r>
    </w:p>
    <w:p w:rsidR="00266A79" w:rsidRPr="00FA5492" w:rsidRDefault="00266A79" w:rsidP="00266A79">
      <w:pPr>
        <w:pStyle w:val="dropdown"/>
        <w:spacing w:before="0" w:beforeAutospacing="0" w:after="0" w:afterAutospacing="0"/>
        <w:jc w:val="both"/>
        <w:rPr>
          <w:i/>
          <w:szCs w:val="20"/>
        </w:rPr>
      </w:pPr>
      <w:r w:rsidRPr="00FA5492">
        <w:rPr>
          <w:i/>
          <w:szCs w:val="20"/>
        </w:rPr>
        <w:t>Fiche Compte auxiliaire - Onglet Règlements</w:t>
      </w:r>
    </w:p>
    <w:p w:rsidR="00266A79" w:rsidRDefault="00266A79" w:rsidP="00266A79">
      <w:pPr>
        <w:pStyle w:val="dropdown"/>
        <w:spacing w:before="0" w:beforeAutospacing="0" w:after="0" w:afterAutospacing="0"/>
      </w:pPr>
      <w:r>
        <w:t>Vous associez ensuite une famille de relance pour les traites et pour les autres règlements à chaque compte auxiliaire client ou de nature à Tiers débiteurs, concernés par les relances.</w:t>
      </w:r>
    </w:p>
    <w:p w:rsidR="00266A79" w:rsidRPr="00266A79" w:rsidRDefault="00266A79" w:rsidP="00266A79">
      <w:pPr>
        <w:pStyle w:val="Titre4"/>
        <w:spacing w:after="120"/>
      </w:pPr>
      <w:r w:rsidRPr="00266A79">
        <w:t xml:space="preserve">Étape 3 - Edition de suivi des échéances </w:t>
      </w:r>
    </w:p>
    <w:p w:rsidR="00266A79" w:rsidRPr="00FA5492" w:rsidRDefault="00266A79" w:rsidP="00266A79">
      <w:pPr>
        <w:pStyle w:val="dropdown"/>
        <w:spacing w:before="0" w:beforeAutospacing="0" w:after="0" w:afterAutospacing="0"/>
        <w:rPr>
          <w:i/>
        </w:rPr>
      </w:pPr>
      <w:r w:rsidRPr="00FA5492">
        <w:rPr>
          <w:i/>
        </w:rPr>
        <w:t>Commande Échéancier</w:t>
      </w:r>
      <w:r w:rsidR="00EE773B">
        <w:rPr>
          <w:i/>
        </w:rPr>
        <w:t xml:space="preserve"> (suivi des règlements, suivi client</w:t>
      </w:r>
      <w:r w:rsidR="006F70E5">
        <w:rPr>
          <w:i/>
        </w:rPr>
        <w:t>s</w:t>
      </w:r>
      <w:r w:rsidR="00EE773B">
        <w:rPr>
          <w:i/>
        </w:rPr>
        <w:t>,  Editions, échéancier)</w:t>
      </w:r>
    </w:p>
    <w:p w:rsidR="00266A79" w:rsidRDefault="00266A79" w:rsidP="00266A79">
      <w:pPr>
        <w:pStyle w:val="dropdown"/>
        <w:spacing w:before="0" w:beforeAutospacing="0" w:after="0" w:afterAutospacing="0"/>
        <w:rPr>
          <w:color w:val="0000FF"/>
        </w:rPr>
      </w:pPr>
      <w:r>
        <w:t>Afin de préparer votre travail de relance, il est utile de consulter les éditions de suivi de règlements.</w:t>
      </w:r>
    </w:p>
    <w:p w:rsidR="00266A79" w:rsidRPr="00266A79" w:rsidRDefault="00266A79" w:rsidP="00266A79">
      <w:pPr>
        <w:pStyle w:val="Titre4"/>
        <w:spacing w:after="120"/>
      </w:pPr>
      <w:r w:rsidRPr="00266A79">
        <w:t xml:space="preserve">Étape 4 - Générer les relances </w:t>
      </w:r>
    </w:p>
    <w:p w:rsidR="00266A79" w:rsidRDefault="00266A79" w:rsidP="00266A79">
      <w:pPr>
        <w:pStyle w:val="dropdown"/>
        <w:spacing w:before="0" w:beforeAutospacing="0" w:after="0" w:afterAutospacing="0"/>
      </w:pPr>
      <w:r>
        <w:t xml:space="preserve">Dans le menu </w:t>
      </w:r>
      <w:r w:rsidRPr="00FA5492">
        <w:rPr>
          <w:i/>
        </w:rPr>
        <w:t>Tiers, commande Relances du module Comptabilité</w:t>
      </w:r>
      <w:r>
        <w:t>, vous pouvez alors sélectionner les mouvements et générer les relances.</w:t>
      </w:r>
    </w:p>
    <w:p w:rsidR="00266A79" w:rsidRDefault="00266A79" w:rsidP="00266A79"/>
    <w:p w:rsidR="00266A79" w:rsidRDefault="00266A79" w:rsidP="00266A79">
      <w:pPr>
        <w:pStyle w:val="Titre1"/>
        <w:keepNext/>
        <w:keepLines/>
        <w:numPr>
          <w:ilvl w:val="0"/>
          <w:numId w:val="0"/>
        </w:numPr>
        <w:shd w:val="clear" w:color="auto" w:fill="DBE5F1" w:themeFill="accent1" w:themeFillTint="33"/>
        <w:spacing w:before="120" w:beforeAutospacing="0" w:after="120" w:afterAutospacing="0"/>
        <w:ind w:left="432" w:hanging="432"/>
        <w:rPr>
          <w:rFonts w:asciiTheme="minorHAnsi" w:eastAsiaTheme="majorEastAsia" w:hAnsiTheme="minorHAnsi" w:cstheme="majorBidi"/>
          <w:color w:val="1F497D" w:themeColor="text2"/>
          <w:kern w:val="0"/>
          <w:sz w:val="36"/>
          <w:szCs w:val="28"/>
          <w:u w:val="single"/>
          <w:lang w:eastAsia="en-US"/>
        </w:rPr>
      </w:pPr>
      <w:r>
        <w:rPr>
          <w:rFonts w:asciiTheme="minorHAnsi" w:eastAsiaTheme="majorEastAsia" w:hAnsiTheme="minorHAnsi" w:cstheme="majorBidi"/>
          <w:color w:val="1F497D" w:themeColor="text2"/>
          <w:kern w:val="0"/>
          <w:sz w:val="36"/>
          <w:szCs w:val="28"/>
          <w:u w:val="single"/>
          <w:lang w:eastAsia="en-US"/>
        </w:rPr>
        <w:t xml:space="preserve">Compléments sur les </w:t>
      </w:r>
      <w:del w:id="0" w:author="carmit" w:date="2015-10-30T19:15:00Z">
        <w:r w:rsidDel="00E00A5F">
          <w:rPr>
            <w:rFonts w:asciiTheme="minorHAnsi" w:eastAsiaTheme="majorEastAsia" w:hAnsiTheme="minorHAnsi" w:cstheme="majorBidi"/>
            <w:color w:val="1F497D" w:themeColor="text2"/>
            <w:kern w:val="0"/>
            <w:sz w:val="36"/>
            <w:szCs w:val="28"/>
            <w:u w:val="single"/>
            <w:lang w:eastAsia="en-US"/>
          </w:rPr>
          <w:delText>paramètrages</w:delText>
        </w:r>
      </w:del>
      <w:ins w:id="1" w:author="carmit" w:date="2015-10-30T19:15:00Z">
        <w:r w:rsidR="00E00A5F">
          <w:rPr>
            <w:rFonts w:asciiTheme="minorHAnsi" w:eastAsiaTheme="majorEastAsia" w:hAnsiTheme="minorHAnsi" w:cstheme="majorBidi"/>
            <w:color w:val="1F497D" w:themeColor="text2"/>
            <w:kern w:val="0"/>
            <w:sz w:val="36"/>
            <w:szCs w:val="28"/>
            <w:u w:val="single"/>
            <w:lang w:eastAsia="en-US"/>
          </w:rPr>
          <w:t>paramétrages</w:t>
        </w:r>
      </w:ins>
      <w:bookmarkStart w:id="2" w:name="_GoBack"/>
      <w:bookmarkEnd w:id="2"/>
    </w:p>
    <w:p w:rsidR="00266A79" w:rsidRDefault="00266A79" w:rsidP="00266A79">
      <w:pPr>
        <w:pStyle w:val="Titre4"/>
        <w:spacing w:after="120"/>
      </w:pPr>
      <w:r>
        <w:rPr>
          <w:noProof/>
          <w:lang w:eastAsia="fr-FR"/>
        </w:rPr>
        <w:drawing>
          <wp:anchor distT="0" distB="0" distL="114300" distR="114300" simplePos="0" relativeHeight="251663360" behindDoc="1" locked="0" layoutInCell="1" allowOverlap="1">
            <wp:simplePos x="0" y="0"/>
            <wp:positionH relativeFrom="column">
              <wp:posOffset>2694940</wp:posOffset>
            </wp:positionH>
            <wp:positionV relativeFrom="paragraph">
              <wp:posOffset>117475</wp:posOffset>
            </wp:positionV>
            <wp:extent cx="3068320" cy="2303780"/>
            <wp:effectExtent l="19050" t="0" r="0" b="0"/>
            <wp:wrapTight wrapText="bothSides">
              <wp:wrapPolygon edited="0">
                <wp:start x="-134" y="0"/>
                <wp:lineTo x="-134" y="21433"/>
                <wp:lineTo x="21591" y="21433"/>
                <wp:lineTo x="21591" y="0"/>
                <wp:lineTo x="-134"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3068320" cy="2303780"/>
                    </a:xfrm>
                    <a:prstGeom prst="rect">
                      <a:avLst/>
                    </a:prstGeom>
                    <a:noFill/>
                  </pic:spPr>
                </pic:pic>
              </a:graphicData>
            </a:graphic>
          </wp:anchor>
        </w:drawing>
      </w:r>
      <w:r>
        <w:t>1. Créer les modes de relance</w:t>
      </w:r>
    </w:p>
    <w:p w:rsidR="00EF68AA" w:rsidRPr="00EF68AA" w:rsidRDefault="00EF68AA" w:rsidP="00266A79">
      <w:pPr>
        <w:tabs>
          <w:tab w:val="left" w:pos="1335"/>
        </w:tabs>
        <w:ind w:left="360"/>
        <w:rPr>
          <w:i/>
        </w:rPr>
      </w:pPr>
      <w:r w:rsidRPr="00EF68AA">
        <w:rPr>
          <w:i/>
        </w:rPr>
        <w:t>Application suivi des règlements, Structures Paramètres, Paramètres</w:t>
      </w:r>
    </w:p>
    <w:p w:rsidR="00EF68AA" w:rsidRDefault="00EF68AA" w:rsidP="00266A79">
      <w:pPr>
        <w:tabs>
          <w:tab w:val="left" w:pos="1335"/>
        </w:tabs>
        <w:ind w:left="360"/>
        <w:rPr>
          <w:b/>
          <w:i/>
        </w:rPr>
      </w:pPr>
    </w:p>
    <w:p w:rsidR="00266A79" w:rsidRDefault="00266A79" w:rsidP="00266A79">
      <w:pPr>
        <w:tabs>
          <w:tab w:val="left" w:pos="1335"/>
        </w:tabs>
        <w:ind w:left="360"/>
      </w:pPr>
      <w:r w:rsidRPr="00493783">
        <w:rPr>
          <w:b/>
          <w:i/>
        </w:rPr>
        <w:t>Exemple</w:t>
      </w:r>
      <w:r>
        <w:t xml:space="preserve"> pour un retard de règlement prévu par chèque au comptant :</w:t>
      </w:r>
    </w:p>
    <w:p w:rsidR="00266A79" w:rsidRPr="00266A79" w:rsidRDefault="00E00A5F" w:rsidP="00266A79">
      <w:pPr>
        <w:tabs>
          <w:tab w:val="left" w:pos="1335"/>
        </w:tabs>
        <w:ind w:left="360"/>
        <w:rPr>
          <w:i/>
        </w:rPr>
      </w:pPr>
      <w:r>
        <w:rPr>
          <w:noProof/>
          <w:lang w:eastAsia="fr-FR"/>
        </w:rPr>
        <w:pict>
          <v:group id="_x0000_s1034" style="position:absolute;left:0;text-align:left;margin-left:274.25pt;margin-top:24.55pt;width:169.35pt;height:60.35pt;z-index:251664384" coordorigin="2803,15572" coordsize="3387,1207">
            <v:oval id="_x0000_s1030" style="position:absolute;left:2803;top:15572;width:1728;height:238">
              <v:fill opacity="0"/>
            </v:oval>
            <v:shapetype id="_x0000_t32" coordsize="21600,21600" o:spt="32" o:oned="t" path="m,l21600,21600e" filled="f">
              <v:path arrowok="t" fillok="f" o:connecttype="none"/>
              <o:lock v:ext="edit" shapetype="t"/>
            </v:shapetype>
            <v:shape id="_x0000_s1031" type="#_x0000_t32" style="position:absolute;left:3961;top:15841;width:971;height:340;flip:x y" o:connectortype="straight">
              <v:stroke endarrow="block"/>
            </v:shape>
            <v:shapetype id="_x0000_t202" coordsize="21600,21600" o:spt="202" path="m,l,21600r21600,l21600,xe">
              <v:stroke joinstyle="miter"/>
              <v:path gradientshapeok="t" o:connecttype="rect"/>
            </v:shapetype>
            <v:shape id="_x0000_s1032" type="#_x0000_t202" style="position:absolute;left:4900;top:15863;width:1290;height:916">
              <v:textbox>
                <w:txbxContent>
                  <w:p w:rsidR="00266A79" w:rsidRDefault="00266A79">
                    <w:r>
                      <w:t>Lettre de relance de niveau 01</w:t>
                    </w:r>
                  </w:p>
                </w:txbxContent>
              </v:textbox>
            </v:shape>
          </v:group>
        </w:pict>
      </w:r>
      <w:r w:rsidR="00266A79" w:rsidRPr="00266A79">
        <w:rPr>
          <w:i/>
        </w:rPr>
        <w:t>Structure-paramètres/Paramètres/paramètres de relance/ autre mode en retard de règlement</w:t>
      </w:r>
    </w:p>
    <w:p w:rsidR="00266A79" w:rsidRDefault="00266A79" w:rsidP="00266A79">
      <w:pPr>
        <w:tabs>
          <w:tab w:val="left" w:pos="1335"/>
        </w:tabs>
        <w:ind w:left="360"/>
      </w:pPr>
    </w:p>
    <w:p w:rsidR="00266A79" w:rsidRDefault="00266A79" w:rsidP="00266A79">
      <w:pPr>
        <w:tabs>
          <w:tab w:val="left" w:pos="1335"/>
        </w:tabs>
        <w:ind w:left="360"/>
      </w:pPr>
    </w:p>
    <w:p w:rsidR="00266A79" w:rsidRDefault="00266A79" w:rsidP="00266A79"/>
    <w:p w:rsidR="00266A79" w:rsidRDefault="00266A79" w:rsidP="00266A79">
      <w:pPr>
        <w:pStyle w:val="Titre4"/>
        <w:spacing w:after="120"/>
      </w:pPr>
      <w:r>
        <w:lastRenderedPageBreak/>
        <w:t>2. Appliquer au client</w:t>
      </w:r>
    </w:p>
    <w:p w:rsidR="00EF68AA" w:rsidRPr="00EF68AA" w:rsidRDefault="00EF68AA" w:rsidP="00266A79">
      <w:pPr>
        <w:rPr>
          <w:i/>
        </w:rPr>
      </w:pPr>
      <w:r w:rsidRPr="00EF68AA">
        <w:rPr>
          <w:i/>
        </w:rPr>
        <w:t>Application Gestion Commerciale, Relation Clients, Fichiers</w:t>
      </w:r>
    </w:p>
    <w:p w:rsidR="00EF68AA" w:rsidRDefault="00EF68AA" w:rsidP="00266A79"/>
    <w:p w:rsidR="00266A79" w:rsidRPr="00266A79" w:rsidRDefault="00266A79" w:rsidP="00266A79">
      <w:r>
        <w:t xml:space="preserve">Il faut </w:t>
      </w:r>
      <w:r w:rsidRPr="00824B83">
        <w:rPr>
          <w:i/>
        </w:rPr>
        <w:t>préciser dans la</w:t>
      </w:r>
      <w:r>
        <w:t xml:space="preserve"> fiche </w:t>
      </w:r>
      <w:r w:rsidRPr="00824B83">
        <w:rPr>
          <w:i/>
        </w:rPr>
        <w:t>du client</w:t>
      </w:r>
      <w:r>
        <w:t xml:space="preserve"> le </w:t>
      </w:r>
      <w:r w:rsidRPr="00824B83">
        <w:rPr>
          <w:i/>
        </w:rPr>
        <w:t>mode de relance</w:t>
      </w:r>
      <w:r>
        <w:t xml:space="preserve"> qui lui est appliqué (onglet règlements)</w:t>
      </w:r>
    </w:p>
    <w:p w:rsidR="00266A79" w:rsidRDefault="00266A79" w:rsidP="00266A79"/>
    <w:p w:rsidR="00266A79" w:rsidRDefault="00266A79" w:rsidP="00266A79">
      <w:pPr>
        <w:pStyle w:val="Titre4"/>
        <w:spacing w:after="120"/>
      </w:pPr>
      <w:r>
        <w:t>3. Personnaliser les lettres</w:t>
      </w:r>
    </w:p>
    <w:p w:rsidR="00266A79" w:rsidRPr="00FD3195" w:rsidRDefault="00266A79" w:rsidP="00266A79">
      <w:pPr>
        <w:tabs>
          <w:tab w:val="left" w:pos="1335"/>
        </w:tabs>
        <w:rPr>
          <w:i/>
        </w:rPr>
      </w:pPr>
      <w:r w:rsidRPr="00FD3195">
        <w:rPr>
          <w:i/>
        </w:rPr>
        <w:t xml:space="preserve">Application « Suivi des règlements », </w:t>
      </w:r>
      <w:r>
        <w:rPr>
          <w:i/>
        </w:rPr>
        <w:t xml:space="preserve"> </w:t>
      </w:r>
      <w:r w:rsidRPr="00FD3195">
        <w:rPr>
          <w:i/>
        </w:rPr>
        <w:t>Structure-Paramètres/Documents/comptabilité/Lettres de relance</w:t>
      </w:r>
    </w:p>
    <w:p w:rsidR="00266A79" w:rsidRDefault="000E1C52" w:rsidP="00266A79">
      <w:pPr>
        <w:tabs>
          <w:tab w:val="left" w:pos="1335"/>
        </w:tabs>
      </w:pPr>
      <w:r>
        <w:rPr>
          <w:noProof/>
          <w:lang w:eastAsia="fr-FR"/>
        </w:rPr>
        <w:drawing>
          <wp:anchor distT="0" distB="0" distL="114300" distR="114300" simplePos="0" relativeHeight="251665408" behindDoc="0" locked="0" layoutInCell="1" allowOverlap="1">
            <wp:simplePos x="0" y="0"/>
            <wp:positionH relativeFrom="column">
              <wp:posOffset>2492375</wp:posOffset>
            </wp:positionH>
            <wp:positionV relativeFrom="paragraph">
              <wp:posOffset>123825</wp:posOffset>
            </wp:positionV>
            <wp:extent cx="3679190" cy="2729230"/>
            <wp:effectExtent l="19050" t="0" r="0" b="0"/>
            <wp:wrapSquare wrapText="bothSides"/>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cstate="print"/>
                    <a:srcRect t="19708" r="20715" b="6619"/>
                    <a:stretch>
                      <a:fillRect/>
                    </a:stretch>
                  </pic:blipFill>
                  <pic:spPr bwMode="auto">
                    <a:xfrm>
                      <a:off x="0" y="0"/>
                      <a:ext cx="3679190" cy="2729230"/>
                    </a:xfrm>
                    <a:prstGeom prst="rect">
                      <a:avLst/>
                    </a:prstGeom>
                    <a:noFill/>
                    <a:ln w="9525">
                      <a:noFill/>
                      <a:miter lim="800000"/>
                      <a:headEnd/>
                      <a:tailEnd/>
                    </a:ln>
                  </pic:spPr>
                </pic:pic>
              </a:graphicData>
            </a:graphic>
          </wp:anchor>
        </w:drawing>
      </w:r>
      <w:r w:rsidR="00266A79">
        <w:t xml:space="preserve">On arrive dans le générateur d’états : </w:t>
      </w:r>
    </w:p>
    <w:p w:rsidR="00266A79" w:rsidRDefault="00266A79" w:rsidP="00266A79">
      <w:pPr>
        <w:pStyle w:val="Paragraphedeliste"/>
        <w:numPr>
          <w:ilvl w:val="0"/>
          <w:numId w:val="24"/>
        </w:numPr>
      </w:pPr>
      <w:r>
        <w:t>Fichier/ouvrir,  sélectionner par exemple lettre de relance niveau 01</w:t>
      </w:r>
    </w:p>
    <w:p w:rsidR="000E1C52" w:rsidRPr="000E1C52" w:rsidRDefault="000E1C52" w:rsidP="000E1C52">
      <w:pPr>
        <w:tabs>
          <w:tab w:val="left" w:pos="1335"/>
        </w:tabs>
        <w:ind w:left="360"/>
        <w:rPr>
          <w:i/>
        </w:rPr>
      </w:pPr>
      <w:r w:rsidRPr="000E1C52">
        <w:rPr>
          <w:i/>
        </w:rPr>
        <w:t>On ne peut pas modifier les états originaux dans Cegid, il faut en faire une copie, donc répondre OUI à la question</w:t>
      </w:r>
    </w:p>
    <w:p w:rsidR="00266A79" w:rsidRDefault="00266A79" w:rsidP="00266A79">
      <w:pPr>
        <w:ind w:left="360"/>
      </w:pPr>
    </w:p>
    <w:p w:rsidR="00266A79" w:rsidRDefault="00266A79" w:rsidP="00266A79">
      <w:pPr>
        <w:pStyle w:val="Paragraphedeliste"/>
        <w:numPr>
          <w:ilvl w:val="0"/>
          <w:numId w:val="24"/>
        </w:numPr>
      </w:pPr>
      <w:r>
        <w:t>Modifier selon les besoins et modèles de lettre choisis dans votre entreprise.</w:t>
      </w:r>
    </w:p>
    <w:p w:rsidR="000E1C52" w:rsidRDefault="000E1C52" w:rsidP="000E1C52"/>
    <w:p w:rsidR="000E1C52" w:rsidRDefault="000E1C52" w:rsidP="000E1C52"/>
    <w:p w:rsidR="000E1C52" w:rsidRDefault="000E1C52" w:rsidP="000E1C52"/>
    <w:p w:rsidR="000E1C52" w:rsidRDefault="000E1C52" w:rsidP="000E1C52"/>
    <w:p w:rsidR="000E1C52" w:rsidRDefault="000E1C52" w:rsidP="000E1C52"/>
    <w:p w:rsidR="000E1C52" w:rsidRPr="000E1C52" w:rsidRDefault="000E1C52" w:rsidP="000E1C52">
      <w:pPr>
        <w:pStyle w:val="Titre4"/>
        <w:spacing w:after="120"/>
      </w:pPr>
      <w:r>
        <w:t xml:space="preserve">4. </w:t>
      </w:r>
      <w:r w:rsidRPr="000E1C52">
        <w:t>Mise en œuvre des relances</w:t>
      </w:r>
    </w:p>
    <w:p w:rsidR="000E1C52" w:rsidRPr="007F40A6" w:rsidRDefault="000E1C52" w:rsidP="000E1C52">
      <w:pPr>
        <w:rPr>
          <w:i/>
        </w:rPr>
      </w:pPr>
      <w:r w:rsidRPr="007F40A6">
        <w:rPr>
          <w:i/>
        </w:rPr>
        <w:t>Application Suivi des règlements</w:t>
      </w:r>
      <w:r>
        <w:rPr>
          <w:i/>
        </w:rPr>
        <w:t xml:space="preserve">, </w:t>
      </w:r>
      <w:r w:rsidRPr="007F40A6">
        <w:rPr>
          <w:i/>
        </w:rPr>
        <w:t>Suivi clients/Relances/Automatiques/Autres modes en retard de règlement</w:t>
      </w:r>
    </w:p>
    <w:p w:rsidR="000E1C52" w:rsidRDefault="000E1C52" w:rsidP="000E1C52">
      <w:r>
        <w:t>Compléter le filtrage en haut de la fenêtre</w:t>
      </w:r>
    </w:p>
    <w:p w:rsidR="000E1C52" w:rsidRDefault="00E00A5F" w:rsidP="000E1C52">
      <w:r>
        <w:rPr>
          <w:noProof/>
          <w:lang w:eastAsia="fr-FR"/>
        </w:rPr>
        <w:pict>
          <v:shape id="_x0000_s1035" type="#_x0000_t202" style="position:absolute;margin-left:159.3pt;margin-top:89.55pt;width:152.65pt;height:45.5pt;z-index:251666432">
            <v:textbox>
              <w:txbxContent>
                <w:p w:rsidR="000E1C52" w:rsidRPr="000E1C52" w:rsidRDefault="000E1C52" w:rsidP="000E1C52">
                  <w:pPr>
                    <w:rPr>
                      <w:i/>
                      <w:sz w:val="16"/>
                    </w:rPr>
                  </w:pPr>
                  <w:r w:rsidRPr="000E1C52">
                    <w:rPr>
                      <w:i/>
                      <w:sz w:val="16"/>
                    </w:rPr>
                    <w:t>La facture impayée apparaît (si elle n’est pas en italique, la sélectionner avec la barre d’espacement) puis Valider</w:t>
                  </w:r>
                </w:p>
                <w:p w:rsidR="000E1C52" w:rsidRPr="000E1C52" w:rsidRDefault="000E1C52" w:rsidP="000E1C52">
                  <w:pPr>
                    <w:rPr>
                      <w:i/>
                      <w:sz w:val="16"/>
                    </w:rPr>
                  </w:pPr>
                  <w:r w:rsidRPr="000E1C52">
                    <w:rPr>
                      <w:i/>
                      <w:sz w:val="16"/>
                    </w:rPr>
                    <w:t>Il ne reste plus qu’à imprimer la lettre !</w:t>
                  </w:r>
                </w:p>
                <w:p w:rsidR="000E1C52" w:rsidRPr="000E1C52" w:rsidRDefault="000E1C52">
                  <w:pPr>
                    <w:rPr>
                      <w:i/>
                      <w:sz w:val="16"/>
                    </w:rPr>
                  </w:pPr>
                </w:p>
              </w:txbxContent>
            </v:textbox>
          </v:shape>
        </w:pict>
      </w:r>
      <w:r w:rsidR="000E1C52">
        <w:rPr>
          <w:noProof/>
          <w:lang w:eastAsia="fr-FR"/>
        </w:rPr>
        <w:drawing>
          <wp:inline distT="0" distB="0" distL="0" distR="0">
            <wp:extent cx="4048531" cy="2713939"/>
            <wp:effectExtent l="19050" t="0" r="9119" b="0"/>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l="12325" t="14435" r="629" b="7907"/>
                    <a:stretch>
                      <a:fillRect/>
                    </a:stretch>
                  </pic:blipFill>
                  <pic:spPr bwMode="auto">
                    <a:xfrm>
                      <a:off x="0" y="0"/>
                      <a:ext cx="4048531" cy="2713939"/>
                    </a:xfrm>
                    <a:prstGeom prst="rect">
                      <a:avLst/>
                    </a:prstGeom>
                    <a:noFill/>
                    <a:ln w="9525">
                      <a:noFill/>
                      <a:miter lim="800000"/>
                      <a:headEnd/>
                      <a:tailEnd/>
                    </a:ln>
                  </pic:spPr>
                </pic:pic>
              </a:graphicData>
            </a:graphic>
          </wp:inline>
        </w:drawing>
      </w:r>
    </w:p>
    <w:p w:rsidR="000E1C52" w:rsidRDefault="000E1C52" w:rsidP="000E1C52"/>
    <w:sectPr w:rsidR="000E1C52" w:rsidSect="004F7B7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552" w:rsidRDefault="006A1552" w:rsidP="00182D0B">
      <w:r>
        <w:separator/>
      </w:r>
    </w:p>
  </w:endnote>
  <w:endnote w:type="continuationSeparator" w:id="0">
    <w:p w:rsidR="006A1552" w:rsidRDefault="006A1552" w:rsidP="0018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552" w:rsidRDefault="006A1552" w:rsidP="00182D0B">
      <w:r>
        <w:separator/>
      </w:r>
    </w:p>
  </w:footnote>
  <w:footnote w:type="continuationSeparator" w:id="0">
    <w:p w:rsidR="006A1552" w:rsidRDefault="006A1552" w:rsidP="00182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in;height:3in" o:bullet="t"/>
    </w:pict>
  </w:numPicBullet>
  <w:abstractNum w:abstractNumId="0">
    <w:nsid w:val="0A8823C9"/>
    <w:multiLevelType w:val="hybridMultilevel"/>
    <w:tmpl w:val="3B382DFE"/>
    <w:lvl w:ilvl="0" w:tplc="B1F2094C">
      <w:start w:val="1"/>
      <w:numFmt w:val="bullet"/>
      <w:lvlText w:val=""/>
      <w:lvlPicBulletId w:val="0"/>
      <w:lvlJc w:val="left"/>
      <w:pPr>
        <w:tabs>
          <w:tab w:val="num" w:pos="720"/>
        </w:tabs>
        <w:ind w:left="720" w:hanging="360"/>
      </w:pPr>
      <w:rPr>
        <w:rFonts w:ascii="Symbol" w:hAnsi="Symbol" w:hint="default"/>
      </w:rPr>
    </w:lvl>
    <w:lvl w:ilvl="1" w:tplc="FFC49086" w:tentative="1">
      <w:start w:val="1"/>
      <w:numFmt w:val="bullet"/>
      <w:lvlText w:val=""/>
      <w:lvlJc w:val="left"/>
      <w:pPr>
        <w:tabs>
          <w:tab w:val="num" w:pos="1440"/>
        </w:tabs>
        <w:ind w:left="1440" w:hanging="360"/>
      </w:pPr>
      <w:rPr>
        <w:rFonts w:ascii="Symbol" w:hAnsi="Symbol" w:hint="default"/>
      </w:rPr>
    </w:lvl>
    <w:lvl w:ilvl="2" w:tplc="CFE03C04" w:tentative="1">
      <w:start w:val="1"/>
      <w:numFmt w:val="bullet"/>
      <w:lvlText w:val=""/>
      <w:lvlJc w:val="left"/>
      <w:pPr>
        <w:tabs>
          <w:tab w:val="num" w:pos="2160"/>
        </w:tabs>
        <w:ind w:left="2160" w:hanging="360"/>
      </w:pPr>
      <w:rPr>
        <w:rFonts w:ascii="Symbol" w:hAnsi="Symbol" w:hint="default"/>
      </w:rPr>
    </w:lvl>
    <w:lvl w:ilvl="3" w:tplc="D6F4D384" w:tentative="1">
      <w:start w:val="1"/>
      <w:numFmt w:val="bullet"/>
      <w:lvlText w:val=""/>
      <w:lvlJc w:val="left"/>
      <w:pPr>
        <w:tabs>
          <w:tab w:val="num" w:pos="2880"/>
        </w:tabs>
        <w:ind w:left="2880" w:hanging="360"/>
      </w:pPr>
      <w:rPr>
        <w:rFonts w:ascii="Symbol" w:hAnsi="Symbol" w:hint="default"/>
      </w:rPr>
    </w:lvl>
    <w:lvl w:ilvl="4" w:tplc="0C7EBCC4" w:tentative="1">
      <w:start w:val="1"/>
      <w:numFmt w:val="bullet"/>
      <w:lvlText w:val=""/>
      <w:lvlJc w:val="left"/>
      <w:pPr>
        <w:tabs>
          <w:tab w:val="num" w:pos="3600"/>
        </w:tabs>
        <w:ind w:left="3600" w:hanging="360"/>
      </w:pPr>
      <w:rPr>
        <w:rFonts w:ascii="Symbol" w:hAnsi="Symbol" w:hint="default"/>
      </w:rPr>
    </w:lvl>
    <w:lvl w:ilvl="5" w:tplc="1E4EE5B2" w:tentative="1">
      <w:start w:val="1"/>
      <w:numFmt w:val="bullet"/>
      <w:lvlText w:val=""/>
      <w:lvlJc w:val="left"/>
      <w:pPr>
        <w:tabs>
          <w:tab w:val="num" w:pos="4320"/>
        </w:tabs>
        <w:ind w:left="4320" w:hanging="360"/>
      </w:pPr>
      <w:rPr>
        <w:rFonts w:ascii="Symbol" w:hAnsi="Symbol" w:hint="default"/>
      </w:rPr>
    </w:lvl>
    <w:lvl w:ilvl="6" w:tplc="719A8F5C" w:tentative="1">
      <w:start w:val="1"/>
      <w:numFmt w:val="bullet"/>
      <w:lvlText w:val=""/>
      <w:lvlJc w:val="left"/>
      <w:pPr>
        <w:tabs>
          <w:tab w:val="num" w:pos="5040"/>
        </w:tabs>
        <w:ind w:left="5040" w:hanging="360"/>
      </w:pPr>
      <w:rPr>
        <w:rFonts w:ascii="Symbol" w:hAnsi="Symbol" w:hint="default"/>
      </w:rPr>
    </w:lvl>
    <w:lvl w:ilvl="7" w:tplc="38D6F0EA" w:tentative="1">
      <w:start w:val="1"/>
      <w:numFmt w:val="bullet"/>
      <w:lvlText w:val=""/>
      <w:lvlJc w:val="left"/>
      <w:pPr>
        <w:tabs>
          <w:tab w:val="num" w:pos="5760"/>
        </w:tabs>
        <w:ind w:left="5760" w:hanging="360"/>
      </w:pPr>
      <w:rPr>
        <w:rFonts w:ascii="Symbol" w:hAnsi="Symbol" w:hint="default"/>
      </w:rPr>
    </w:lvl>
    <w:lvl w:ilvl="8" w:tplc="E6D2982C" w:tentative="1">
      <w:start w:val="1"/>
      <w:numFmt w:val="bullet"/>
      <w:lvlText w:val=""/>
      <w:lvlJc w:val="left"/>
      <w:pPr>
        <w:tabs>
          <w:tab w:val="num" w:pos="6480"/>
        </w:tabs>
        <w:ind w:left="6480" w:hanging="360"/>
      </w:pPr>
      <w:rPr>
        <w:rFonts w:ascii="Symbol" w:hAnsi="Symbol" w:hint="default"/>
      </w:rPr>
    </w:lvl>
  </w:abstractNum>
  <w:abstractNum w:abstractNumId="1">
    <w:nsid w:val="0AF168E1"/>
    <w:multiLevelType w:val="hybridMultilevel"/>
    <w:tmpl w:val="8F6233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7816661"/>
    <w:multiLevelType w:val="hybridMultilevel"/>
    <w:tmpl w:val="08DA0D68"/>
    <w:lvl w:ilvl="0" w:tplc="6A5E19C8">
      <w:start w:val="1"/>
      <w:numFmt w:val="decimal"/>
      <w:lvlText w:val="%1 –"/>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036AE1"/>
    <w:multiLevelType w:val="hybridMultilevel"/>
    <w:tmpl w:val="17601CC8"/>
    <w:lvl w:ilvl="0" w:tplc="6A5E19C8">
      <w:start w:val="1"/>
      <w:numFmt w:val="decimal"/>
      <w:lvlText w:val="%1 –"/>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80E4EB3"/>
    <w:multiLevelType w:val="hybridMultilevel"/>
    <w:tmpl w:val="099AA762"/>
    <w:lvl w:ilvl="0" w:tplc="2BEC4BFA">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5FB175F"/>
    <w:multiLevelType w:val="hybridMultilevel"/>
    <w:tmpl w:val="AAF027F2"/>
    <w:lvl w:ilvl="0" w:tplc="6A5E19C8">
      <w:start w:val="1"/>
      <w:numFmt w:val="decimal"/>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419A7E1D"/>
    <w:multiLevelType w:val="hybridMultilevel"/>
    <w:tmpl w:val="F5E88D4A"/>
    <w:lvl w:ilvl="0" w:tplc="040C0001">
      <w:start w:val="1"/>
      <w:numFmt w:val="bullet"/>
      <w:lvlText w:val=""/>
      <w:lvlJc w:val="left"/>
      <w:pPr>
        <w:ind w:left="3555" w:hanging="360"/>
      </w:pPr>
      <w:rPr>
        <w:rFonts w:ascii="Symbol" w:hAnsi="Symbol" w:hint="default"/>
      </w:rPr>
    </w:lvl>
    <w:lvl w:ilvl="1" w:tplc="040C0003" w:tentative="1">
      <w:start w:val="1"/>
      <w:numFmt w:val="bullet"/>
      <w:lvlText w:val="o"/>
      <w:lvlJc w:val="left"/>
      <w:pPr>
        <w:ind w:left="4275" w:hanging="360"/>
      </w:pPr>
      <w:rPr>
        <w:rFonts w:ascii="Courier New" w:hAnsi="Courier New" w:cs="Courier New" w:hint="default"/>
      </w:rPr>
    </w:lvl>
    <w:lvl w:ilvl="2" w:tplc="040C0005" w:tentative="1">
      <w:start w:val="1"/>
      <w:numFmt w:val="bullet"/>
      <w:lvlText w:val=""/>
      <w:lvlJc w:val="left"/>
      <w:pPr>
        <w:ind w:left="4995" w:hanging="360"/>
      </w:pPr>
      <w:rPr>
        <w:rFonts w:ascii="Wingdings" w:hAnsi="Wingdings" w:hint="default"/>
      </w:rPr>
    </w:lvl>
    <w:lvl w:ilvl="3" w:tplc="040C0001" w:tentative="1">
      <w:start w:val="1"/>
      <w:numFmt w:val="bullet"/>
      <w:lvlText w:val=""/>
      <w:lvlJc w:val="left"/>
      <w:pPr>
        <w:ind w:left="5715" w:hanging="360"/>
      </w:pPr>
      <w:rPr>
        <w:rFonts w:ascii="Symbol" w:hAnsi="Symbol" w:hint="default"/>
      </w:rPr>
    </w:lvl>
    <w:lvl w:ilvl="4" w:tplc="040C0003" w:tentative="1">
      <w:start w:val="1"/>
      <w:numFmt w:val="bullet"/>
      <w:lvlText w:val="o"/>
      <w:lvlJc w:val="left"/>
      <w:pPr>
        <w:ind w:left="6435" w:hanging="360"/>
      </w:pPr>
      <w:rPr>
        <w:rFonts w:ascii="Courier New" w:hAnsi="Courier New" w:cs="Courier New" w:hint="default"/>
      </w:rPr>
    </w:lvl>
    <w:lvl w:ilvl="5" w:tplc="040C0005" w:tentative="1">
      <w:start w:val="1"/>
      <w:numFmt w:val="bullet"/>
      <w:lvlText w:val=""/>
      <w:lvlJc w:val="left"/>
      <w:pPr>
        <w:ind w:left="7155" w:hanging="360"/>
      </w:pPr>
      <w:rPr>
        <w:rFonts w:ascii="Wingdings" w:hAnsi="Wingdings" w:hint="default"/>
      </w:rPr>
    </w:lvl>
    <w:lvl w:ilvl="6" w:tplc="040C0001" w:tentative="1">
      <w:start w:val="1"/>
      <w:numFmt w:val="bullet"/>
      <w:lvlText w:val=""/>
      <w:lvlJc w:val="left"/>
      <w:pPr>
        <w:ind w:left="7875" w:hanging="360"/>
      </w:pPr>
      <w:rPr>
        <w:rFonts w:ascii="Symbol" w:hAnsi="Symbol" w:hint="default"/>
      </w:rPr>
    </w:lvl>
    <w:lvl w:ilvl="7" w:tplc="040C0003" w:tentative="1">
      <w:start w:val="1"/>
      <w:numFmt w:val="bullet"/>
      <w:lvlText w:val="o"/>
      <w:lvlJc w:val="left"/>
      <w:pPr>
        <w:ind w:left="8595" w:hanging="360"/>
      </w:pPr>
      <w:rPr>
        <w:rFonts w:ascii="Courier New" w:hAnsi="Courier New" w:cs="Courier New" w:hint="default"/>
      </w:rPr>
    </w:lvl>
    <w:lvl w:ilvl="8" w:tplc="040C0005" w:tentative="1">
      <w:start w:val="1"/>
      <w:numFmt w:val="bullet"/>
      <w:lvlText w:val=""/>
      <w:lvlJc w:val="left"/>
      <w:pPr>
        <w:ind w:left="9315" w:hanging="360"/>
      </w:pPr>
      <w:rPr>
        <w:rFonts w:ascii="Wingdings" w:hAnsi="Wingdings" w:hint="default"/>
      </w:rPr>
    </w:lvl>
  </w:abstractNum>
  <w:abstractNum w:abstractNumId="7">
    <w:nsid w:val="4AB53AF4"/>
    <w:multiLevelType w:val="hybridMultilevel"/>
    <w:tmpl w:val="793204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AC22941"/>
    <w:multiLevelType w:val="hybridMultilevel"/>
    <w:tmpl w:val="C036702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3507208"/>
    <w:multiLevelType w:val="hybridMultilevel"/>
    <w:tmpl w:val="69487FDE"/>
    <w:lvl w:ilvl="0" w:tplc="040C0001">
      <w:start w:val="1"/>
      <w:numFmt w:val="bullet"/>
      <w:lvlText w:val=""/>
      <w:lvlJc w:val="left"/>
      <w:pPr>
        <w:ind w:left="4275" w:hanging="360"/>
      </w:pPr>
      <w:rPr>
        <w:rFonts w:ascii="Symbol" w:hAnsi="Symbol" w:hint="default"/>
      </w:rPr>
    </w:lvl>
    <w:lvl w:ilvl="1" w:tplc="040C0003" w:tentative="1">
      <w:start w:val="1"/>
      <w:numFmt w:val="bullet"/>
      <w:lvlText w:val="o"/>
      <w:lvlJc w:val="left"/>
      <w:pPr>
        <w:ind w:left="4995" w:hanging="360"/>
      </w:pPr>
      <w:rPr>
        <w:rFonts w:ascii="Courier New" w:hAnsi="Courier New" w:cs="Courier New" w:hint="default"/>
      </w:rPr>
    </w:lvl>
    <w:lvl w:ilvl="2" w:tplc="040C0005" w:tentative="1">
      <w:start w:val="1"/>
      <w:numFmt w:val="bullet"/>
      <w:lvlText w:val=""/>
      <w:lvlJc w:val="left"/>
      <w:pPr>
        <w:ind w:left="5715" w:hanging="360"/>
      </w:pPr>
      <w:rPr>
        <w:rFonts w:ascii="Wingdings" w:hAnsi="Wingdings" w:hint="default"/>
      </w:rPr>
    </w:lvl>
    <w:lvl w:ilvl="3" w:tplc="040C0001">
      <w:start w:val="1"/>
      <w:numFmt w:val="bullet"/>
      <w:lvlText w:val=""/>
      <w:lvlJc w:val="left"/>
      <w:pPr>
        <w:ind w:left="6435" w:hanging="360"/>
      </w:pPr>
      <w:rPr>
        <w:rFonts w:ascii="Symbol" w:hAnsi="Symbol" w:hint="default"/>
      </w:rPr>
    </w:lvl>
    <w:lvl w:ilvl="4" w:tplc="040C0003" w:tentative="1">
      <w:start w:val="1"/>
      <w:numFmt w:val="bullet"/>
      <w:lvlText w:val="o"/>
      <w:lvlJc w:val="left"/>
      <w:pPr>
        <w:ind w:left="7155" w:hanging="360"/>
      </w:pPr>
      <w:rPr>
        <w:rFonts w:ascii="Courier New" w:hAnsi="Courier New" w:cs="Courier New" w:hint="default"/>
      </w:rPr>
    </w:lvl>
    <w:lvl w:ilvl="5" w:tplc="040C0005" w:tentative="1">
      <w:start w:val="1"/>
      <w:numFmt w:val="bullet"/>
      <w:lvlText w:val=""/>
      <w:lvlJc w:val="left"/>
      <w:pPr>
        <w:ind w:left="7875" w:hanging="360"/>
      </w:pPr>
      <w:rPr>
        <w:rFonts w:ascii="Wingdings" w:hAnsi="Wingdings" w:hint="default"/>
      </w:rPr>
    </w:lvl>
    <w:lvl w:ilvl="6" w:tplc="040C0001" w:tentative="1">
      <w:start w:val="1"/>
      <w:numFmt w:val="bullet"/>
      <w:lvlText w:val=""/>
      <w:lvlJc w:val="left"/>
      <w:pPr>
        <w:ind w:left="8595" w:hanging="360"/>
      </w:pPr>
      <w:rPr>
        <w:rFonts w:ascii="Symbol" w:hAnsi="Symbol" w:hint="default"/>
      </w:rPr>
    </w:lvl>
    <w:lvl w:ilvl="7" w:tplc="040C0003" w:tentative="1">
      <w:start w:val="1"/>
      <w:numFmt w:val="bullet"/>
      <w:lvlText w:val="o"/>
      <w:lvlJc w:val="left"/>
      <w:pPr>
        <w:ind w:left="9315" w:hanging="360"/>
      </w:pPr>
      <w:rPr>
        <w:rFonts w:ascii="Courier New" w:hAnsi="Courier New" w:cs="Courier New" w:hint="default"/>
      </w:rPr>
    </w:lvl>
    <w:lvl w:ilvl="8" w:tplc="040C0005" w:tentative="1">
      <w:start w:val="1"/>
      <w:numFmt w:val="bullet"/>
      <w:lvlText w:val=""/>
      <w:lvlJc w:val="left"/>
      <w:pPr>
        <w:ind w:left="10035" w:hanging="360"/>
      </w:pPr>
      <w:rPr>
        <w:rFonts w:ascii="Wingdings" w:hAnsi="Wingdings" w:hint="default"/>
      </w:rPr>
    </w:lvl>
  </w:abstractNum>
  <w:abstractNum w:abstractNumId="10">
    <w:nsid w:val="6D0E0119"/>
    <w:multiLevelType w:val="hybridMultilevel"/>
    <w:tmpl w:val="2DCE9A9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nsid w:val="74257ED5"/>
    <w:multiLevelType w:val="hybridMultilevel"/>
    <w:tmpl w:val="2A2E708C"/>
    <w:lvl w:ilvl="0" w:tplc="441C42D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B456C30"/>
    <w:multiLevelType w:val="multilevel"/>
    <w:tmpl w:val="5CD02BFE"/>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2"/>
  </w:num>
  <w:num w:numId="2">
    <w:abstractNumId w:val="12"/>
  </w:num>
  <w:num w:numId="3">
    <w:abstractNumId w:val="12"/>
  </w:num>
  <w:num w:numId="4">
    <w:abstractNumId w:val="2"/>
  </w:num>
  <w:num w:numId="5">
    <w:abstractNumId w:val="8"/>
  </w:num>
  <w:num w:numId="6">
    <w:abstractNumId w:val="11"/>
  </w:num>
  <w:num w:numId="7">
    <w:abstractNumId w:val="12"/>
  </w:num>
  <w:num w:numId="8">
    <w:abstractNumId w:val="12"/>
  </w:num>
  <w:num w:numId="9">
    <w:abstractNumId w:val="12"/>
  </w:num>
  <w:num w:numId="10">
    <w:abstractNumId w:val="3"/>
  </w:num>
  <w:num w:numId="11">
    <w:abstractNumId w:val="12"/>
  </w:num>
  <w:num w:numId="12">
    <w:abstractNumId w:val="10"/>
  </w:num>
  <w:num w:numId="13">
    <w:abstractNumId w:val="7"/>
  </w:num>
  <w:num w:numId="14">
    <w:abstractNumId w:val="5"/>
  </w:num>
  <w:num w:numId="15">
    <w:abstractNumId w:val="12"/>
  </w:num>
  <w:num w:numId="16">
    <w:abstractNumId w:val="12"/>
  </w:num>
  <w:num w:numId="17">
    <w:abstractNumId w:val="12"/>
  </w:num>
  <w:num w:numId="18">
    <w:abstractNumId w:val="12"/>
  </w:num>
  <w:num w:numId="19">
    <w:abstractNumId w:val="12"/>
  </w:num>
  <w:num w:numId="20">
    <w:abstractNumId w:val="6"/>
  </w:num>
  <w:num w:numId="21">
    <w:abstractNumId w:val="9"/>
  </w:num>
  <w:num w:numId="22">
    <w:abstractNumId w:val="12"/>
  </w:num>
  <w:num w:numId="23">
    <w:abstractNumId w:val="0"/>
  </w:num>
  <w:num w:numId="24">
    <w:abstractNumId w:val="4"/>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markup="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77DA5"/>
    <w:rsid w:val="000B3300"/>
    <w:rsid w:val="000D081B"/>
    <w:rsid w:val="000E1C52"/>
    <w:rsid w:val="000E431A"/>
    <w:rsid w:val="00123FC0"/>
    <w:rsid w:val="00125138"/>
    <w:rsid w:val="00142782"/>
    <w:rsid w:val="00171A7E"/>
    <w:rsid w:val="00182D0B"/>
    <w:rsid w:val="001E24EC"/>
    <w:rsid w:val="001F4153"/>
    <w:rsid w:val="002128CE"/>
    <w:rsid w:val="00216BBE"/>
    <w:rsid w:val="00235F13"/>
    <w:rsid w:val="00253E0F"/>
    <w:rsid w:val="00262D33"/>
    <w:rsid w:val="00266A79"/>
    <w:rsid w:val="002C0ECF"/>
    <w:rsid w:val="002E2F8E"/>
    <w:rsid w:val="003027A0"/>
    <w:rsid w:val="00335177"/>
    <w:rsid w:val="00382142"/>
    <w:rsid w:val="004C0860"/>
    <w:rsid w:val="004D2A5C"/>
    <w:rsid w:val="004F7B78"/>
    <w:rsid w:val="006522D9"/>
    <w:rsid w:val="00673DC6"/>
    <w:rsid w:val="00677DA5"/>
    <w:rsid w:val="006843A7"/>
    <w:rsid w:val="00692C20"/>
    <w:rsid w:val="006A1552"/>
    <w:rsid w:val="006E19F6"/>
    <w:rsid w:val="006F70E5"/>
    <w:rsid w:val="007A1BFB"/>
    <w:rsid w:val="007A1C5E"/>
    <w:rsid w:val="00865442"/>
    <w:rsid w:val="00892D89"/>
    <w:rsid w:val="009C64B1"/>
    <w:rsid w:val="009F038E"/>
    <w:rsid w:val="00A119C1"/>
    <w:rsid w:val="00A27A7F"/>
    <w:rsid w:val="00A35095"/>
    <w:rsid w:val="00AC4EDF"/>
    <w:rsid w:val="00B43388"/>
    <w:rsid w:val="00B83EA2"/>
    <w:rsid w:val="00BA1038"/>
    <w:rsid w:val="00BD1C64"/>
    <w:rsid w:val="00BE24C0"/>
    <w:rsid w:val="00C00EEC"/>
    <w:rsid w:val="00C658EF"/>
    <w:rsid w:val="00C81EB9"/>
    <w:rsid w:val="00CE05FE"/>
    <w:rsid w:val="00CE4CF6"/>
    <w:rsid w:val="00D03498"/>
    <w:rsid w:val="00D638EA"/>
    <w:rsid w:val="00D84253"/>
    <w:rsid w:val="00DA40AF"/>
    <w:rsid w:val="00DB6AE9"/>
    <w:rsid w:val="00DC5B33"/>
    <w:rsid w:val="00E00A5F"/>
    <w:rsid w:val="00EA0132"/>
    <w:rsid w:val="00EB2720"/>
    <w:rsid w:val="00EE6263"/>
    <w:rsid w:val="00EE773B"/>
    <w:rsid w:val="00EF68AA"/>
    <w:rsid w:val="00F95ECA"/>
    <w:rsid w:val="00FD01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2" type="connector" idref="#_x0000_s10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ind w:right="-5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095"/>
  </w:style>
  <w:style w:type="paragraph" w:styleId="Titre1">
    <w:name w:val="heading 1"/>
    <w:basedOn w:val="Normal"/>
    <w:link w:val="Titre1Car"/>
    <w:uiPriority w:val="9"/>
    <w:qFormat/>
    <w:rsid w:val="00677DA5"/>
    <w:pPr>
      <w:numPr>
        <w:numId w:val="1"/>
      </w:numPr>
      <w:spacing w:before="100" w:beforeAutospacing="1" w:after="100" w:afterAutospacing="1"/>
      <w:ind w:right="0"/>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unhideWhenUsed/>
    <w:qFormat/>
    <w:rsid w:val="00DB6A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677DA5"/>
    <w:pPr>
      <w:spacing w:before="100" w:beforeAutospacing="1" w:after="100" w:afterAutospacing="1"/>
      <w:ind w:right="0"/>
      <w:outlineLvl w:val="2"/>
    </w:pPr>
    <w:rPr>
      <w:rFonts w:ascii="Times New Roman" w:eastAsia="Times New Roman" w:hAnsi="Times New Roman" w:cs="Times New Roman"/>
      <w:b/>
      <w:bCs/>
      <w:sz w:val="27"/>
      <w:szCs w:val="27"/>
      <w:lang w:eastAsia="fr-FR"/>
    </w:rPr>
  </w:style>
  <w:style w:type="paragraph" w:styleId="Titre4">
    <w:name w:val="heading 4"/>
    <w:basedOn w:val="Normal"/>
    <w:next w:val="Normal"/>
    <w:link w:val="Titre4Car"/>
    <w:uiPriority w:val="9"/>
    <w:unhideWhenUsed/>
    <w:qFormat/>
    <w:rsid w:val="00865442"/>
    <w:pPr>
      <w:keepNext/>
      <w:keepLines/>
      <w:spacing w:before="200"/>
      <w:outlineLvl w:val="3"/>
    </w:pPr>
    <w:rPr>
      <w:rFonts w:asciiTheme="majorHAnsi" w:eastAsiaTheme="majorEastAsia" w:hAnsiTheme="majorHAnsi" w:cstheme="majorBidi"/>
      <w:b/>
      <w:bCs/>
      <w:i/>
      <w:iCs/>
      <w:color w:val="4F81BD" w:themeColor="accent1"/>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77DA5"/>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uiPriority w:val="9"/>
    <w:rsid w:val="00677DA5"/>
    <w:rPr>
      <w:rFonts w:ascii="Times New Roman" w:eastAsia="Times New Roman" w:hAnsi="Times New Roman" w:cs="Times New Roman"/>
      <w:b/>
      <w:bCs/>
      <w:sz w:val="27"/>
      <w:szCs w:val="27"/>
      <w:lang w:eastAsia="fr-FR"/>
    </w:rPr>
  </w:style>
  <w:style w:type="paragraph" w:customStyle="1" w:styleId="authors">
    <w:name w:val="authors"/>
    <w:basedOn w:val="Normal"/>
    <w:rsid w:val="00677DA5"/>
    <w:pPr>
      <w:spacing w:before="100" w:beforeAutospacing="1" w:after="100" w:afterAutospacing="1"/>
      <w:ind w:right="0"/>
    </w:pPr>
    <w:rPr>
      <w:rFonts w:ascii="Times New Roman" w:eastAsia="Times New Roman" w:hAnsi="Times New Roman" w:cs="Times New Roman"/>
      <w:sz w:val="24"/>
      <w:szCs w:val="24"/>
      <w:lang w:eastAsia="fr-FR"/>
    </w:rPr>
  </w:style>
  <w:style w:type="paragraph" w:styleId="NormalWeb">
    <w:name w:val="Normal (Web)"/>
    <w:basedOn w:val="Normal"/>
    <w:unhideWhenUsed/>
    <w:rsid w:val="00677DA5"/>
    <w:pPr>
      <w:spacing w:before="100" w:beforeAutospacing="1" w:after="100" w:afterAutospacing="1"/>
      <w:ind w:right="0"/>
    </w:pPr>
    <w:rPr>
      <w:rFonts w:ascii="Times New Roman" w:eastAsia="Times New Roman" w:hAnsi="Times New Roman" w:cs="Times New Roman"/>
      <w:sz w:val="24"/>
      <w:szCs w:val="24"/>
      <w:lang w:eastAsia="fr-FR"/>
    </w:rPr>
  </w:style>
  <w:style w:type="paragraph" w:customStyle="1" w:styleId="comment">
    <w:name w:val="comment"/>
    <w:basedOn w:val="Normal"/>
    <w:rsid w:val="00677DA5"/>
    <w:pPr>
      <w:spacing w:before="100" w:beforeAutospacing="1" w:after="100" w:afterAutospacing="1"/>
      <w:ind w:right="0"/>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677DA5"/>
    <w:rPr>
      <w:color w:val="0000FF"/>
      <w:u w:val="single"/>
    </w:rPr>
  </w:style>
  <w:style w:type="character" w:customStyle="1" w:styleId="pw-button-type-looknativetxt">
    <w:name w:val="pw-button-type-looknative__txt"/>
    <w:basedOn w:val="Policepardfaut"/>
    <w:rsid w:val="00677DA5"/>
  </w:style>
  <w:style w:type="character" w:customStyle="1" w:styleId="pw-button-countercount">
    <w:name w:val="pw-button-counter__count"/>
    <w:basedOn w:val="Policepardfaut"/>
    <w:rsid w:val="00677DA5"/>
  </w:style>
  <w:style w:type="character" w:styleId="lev">
    <w:name w:val="Strong"/>
    <w:basedOn w:val="Policepardfaut"/>
    <w:uiPriority w:val="22"/>
    <w:qFormat/>
    <w:rsid w:val="00677DA5"/>
    <w:rPr>
      <w:b/>
      <w:bCs/>
    </w:rPr>
  </w:style>
  <w:style w:type="character" w:styleId="Accentuation">
    <w:name w:val="Emphasis"/>
    <w:basedOn w:val="Policepardfaut"/>
    <w:uiPriority w:val="20"/>
    <w:qFormat/>
    <w:rsid w:val="00677DA5"/>
    <w:rPr>
      <w:i/>
      <w:iCs/>
    </w:rPr>
  </w:style>
  <w:style w:type="paragraph" w:styleId="Titre">
    <w:name w:val="Title"/>
    <w:basedOn w:val="Normal"/>
    <w:next w:val="Normal"/>
    <w:link w:val="TitreCar"/>
    <w:uiPriority w:val="10"/>
    <w:qFormat/>
    <w:rsid w:val="00BD1C64"/>
    <w:pPr>
      <w:pBdr>
        <w:bottom w:val="single" w:sz="8" w:space="4" w:color="4F81BD" w:themeColor="accent1"/>
      </w:pBdr>
      <w:spacing w:after="300"/>
      <w:ind w:right="0"/>
      <w:contextualSpacing/>
    </w:pPr>
    <w:rPr>
      <w:rFonts w:asciiTheme="majorHAnsi" w:eastAsiaTheme="majorEastAsia" w:hAnsiTheme="majorHAnsi" w:cstheme="majorBidi"/>
      <w:color w:val="17365D" w:themeColor="text2" w:themeShade="BF"/>
      <w:spacing w:val="5"/>
      <w:kern w:val="28"/>
      <w:sz w:val="52"/>
      <w:szCs w:val="52"/>
      <w:lang w:eastAsia="fr-FR"/>
    </w:rPr>
  </w:style>
  <w:style w:type="character" w:customStyle="1" w:styleId="TitreCar">
    <w:name w:val="Titre Car"/>
    <w:basedOn w:val="Policepardfaut"/>
    <w:link w:val="Titre"/>
    <w:uiPriority w:val="10"/>
    <w:rsid w:val="00BD1C64"/>
    <w:rPr>
      <w:rFonts w:asciiTheme="majorHAnsi" w:eastAsiaTheme="majorEastAsia" w:hAnsiTheme="majorHAnsi" w:cstheme="majorBidi"/>
      <w:color w:val="17365D" w:themeColor="text2" w:themeShade="BF"/>
      <w:spacing w:val="5"/>
      <w:kern w:val="28"/>
      <w:sz w:val="52"/>
      <w:szCs w:val="52"/>
      <w:lang w:eastAsia="fr-FR"/>
    </w:rPr>
  </w:style>
  <w:style w:type="paragraph" w:styleId="Paragraphedeliste">
    <w:name w:val="List Paragraph"/>
    <w:basedOn w:val="Normal"/>
    <w:uiPriority w:val="34"/>
    <w:qFormat/>
    <w:rsid w:val="00673DC6"/>
    <w:pPr>
      <w:ind w:left="720"/>
      <w:contextualSpacing/>
    </w:pPr>
  </w:style>
  <w:style w:type="character" w:customStyle="1" w:styleId="Titre2Car">
    <w:name w:val="Titre 2 Car"/>
    <w:basedOn w:val="Policepardfaut"/>
    <w:link w:val="Titre2"/>
    <w:uiPriority w:val="9"/>
    <w:rsid w:val="00DB6AE9"/>
    <w:rPr>
      <w:rFonts w:asciiTheme="majorHAnsi" w:eastAsiaTheme="majorEastAsia" w:hAnsiTheme="majorHAnsi" w:cstheme="majorBidi"/>
      <w:b/>
      <w:bCs/>
      <w:color w:val="4F81BD" w:themeColor="accent1"/>
      <w:sz w:val="26"/>
      <w:szCs w:val="26"/>
    </w:rPr>
  </w:style>
  <w:style w:type="table" w:styleId="Grilledutableau">
    <w:name w:val="Table Grid"/>
    <w:basedOn w:val="TableauNormal"/>
    <w:rsid w:val="00F95ECA"/>
    <w:pPr>
      <w:ind w:right="0"/>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defin">
    <w:name w:val="endnote text"/>
    <w:basedOn w:val="Normal"/>
    <w:link w:val="NotedefinCar"/>
    <w:uiPriority w:val="99"/>
    <w:semiHidden/>
    <w:unhideWhenUsed/>
    <w:rsid w:val="00182D0B"/>
    <w:rPr>
      <w:sz w:val="20"/>
      <w:szCs w:val="20"/>
    </w:rPr>
  </w:style>
  <w:style w:type="character" w:customStyle="1" w:styleId="NotedefinCar">
    <w:name w:val="Note de fin Car"/>
    <w:basedOn w:val="Policepardfaut"/>
    <w:link w:val="Notedefin"/>
    <w:uiPriority w:val="99"/>
    <w:semiHidden/>
    <w:rsid w:val="00182D0B"/>
    <w:rPr>
      <w:sz w:val="20"/>
      <w:szCs w:val="20"/>
    </w:rPr>
  </w:style>
  <w:style w:type="character" w:styleId="Appeldenotedefin">
    <w:name w:val="endnote reference"/>
    <w:basedOn w:val="Policepardfaut"/>
    <w:uiPriority w:val="99"/>
    <w:semiHidden/>
    <w:unhideWhenUsed/>
    <w:rsid w:val="00182D0B"/>
    <w:rPr>
      <w:vertAlign w:val="superscript"/>
    </w:rPr>
  </w:style>
  <w:style w:type="character" w:customStyle="1" w:styleId="Titre4Car">
    <w:name w:val="Titre 4 Car"/>
    <w:basedOn w:val="Policepardfaut"/>
    <w:link w:val="Titre4"/>
    <w:uiPriority w:val="9"/>
    <w:rsid w:val="00865442"/>
    <w:rPr>
      <w:rFonts w:asciiTheme="majorHAnsi" w:eastAsiaTheme="majorEastAsia" w:hAnsiTheme="majorHAnsi" w:cstheme="majorBidi"/>
      <w:b/>
      <w:bCs/>
      <w:i/>
      <w:iCs/>
      <w:color w:val="4F81BD" w:themeColor="accent1"/>
      <w:sz w:val="24"/>
    </w:rPr>
  </w:style>
  <w:style w:type="paragraph" w:customStyle="1" w:styleId="listeqsvf">
    <w:name w:val="listeqsvf"/>
    <w:basedOn w:val="Normal"/>
    <w:rsid w:val="000D081B"/>
    <w:pPr>
      <w:spacing w:before="100" w:beforeAutospacing="1" w:after="100" w:afterAutospacing="1"/>
      <w:ind w:right="0"/>
    </w:pPr>
    <w:rPr>
      <w:rFonts w:ascii="Times New Roman" w:eastAsia="Times New Roman" w:hAnsi="Times New Roman" w:cs="Times New Roman"/>
      <w:sz w:val="24"/>
      <w:szCs w:val="24"/>
      <w:lang w:eastAsia="fr-FR"/>
    </w:rPr>
  </w:style>
  <w:style w:type="paragraph" w:customStyle="1" w:styleId="dropdown">
    <w:name w:val="dropdown"/>
    <w:basedOn w:val="Normal"/>
    <w:rsid w:val="000D081B"/>
    <w:pPr>
      <w:spacing w:before="100" w:beforeAutospacing="1" w:after="100" w:afterAutospacing="1"/>
      <w:ind w:right="0"/>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266A79"/>
    <w:rPr>
      <w:rFonts w:ascii="Tahoma" w:hAnsi="Tahoma" w:cs="Tahoma"/>
      <w:sz w:val="16"/>
      <w:szCs w:val="16"/>
    </w:rPr>
  </w:style>
  <w:style w:type="character" w:customStyle="1" w:styleId="TextedebullesCar">
    <w:name w:val="Texte de bulles Car"/>
    <w:basedOn w:val="Policepardfaut"/>
    <w:link w:val="Textedebulles"/>
    <w:uiPriority w:val="99"/>
    <w:semiHidden/>
    <w:rsid w:val="00266A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999857">
      <w:bodyDiv w:val="1"/>
      <w:marLeft w:val="0"/>
      <w:marRight w:val="0"/>
      <w:marTop w:val="0"/>
      <w:marBottom w:val="0"/>
      <w:divBdr>
        <w:top w:val="none" w:sz="0" w:space="0" w:color="auto"/>
        <w:left w:val="none" w:sz="0" w:space="0" w:color="auto"/>
        <w:bottom w:val="none" w:sz="0" w:space="0" w:color="auto"/>
        <w:right w:val="none" w:sz="0" w:space="0" w:color="auto"/>
      </w:divBdr>
      <w:divsChild>
        <w:div w:id="390739007">
          <w:marLeft w:val="0"/>
          <w:marRight w:val="0"/>
          <w:marTop w:val="0"/>
          <w:marBottom w:val="0"/>
          <w:divBdr>
            <w:top w:val="none" w:sz="0" w:space="0" w:color="auto"/>
            <w:left w:val="none" w:sz="0" w:space="0" w:color="auto"/>
            <w:bottom w:val="none" w:sz="0" w:space="0" w:color="auto"/>
            <w:right w:val="none" w:sz="0" w:space="0" w:color="auto"/>
          </w:divBdr>
          <w:divsChild>
            <w:div w:id="2050911964">
              <w:marLeft w:val="0"/>
              <w:marRight w:val="0"/>
              <w:marTop w:val="0"/>
              <w:marBottom w:val="0"/>
              <w:divBdr>
                <w:top w:val="none" w:sz="0" w:space="0" w:color="auto"/>
                <w:left w:val="none" w:sz="0" w:space="0" w:color="auto"/>
                <w:bottom w:val="none" w:sz="0" w:space="0" w:color="auto"/>
                <w:right w:val="none" w:sz="0" w:space="0" w:color="auto"/>
              </w:divBdr>
            </w:div>
            <w:div w:id="2058045559">
              <w:marLeft w:val="0"/>
              <w:marRight w:val="0"/>
              <w:marTop w:val="0"/>
              <w:marBottom w:val="0"/>
              <w:divBdr>
                <w:top w:val="none" w:sz="0" w:space="0" w:color="auto"/>
                <w:left w:val="none" w:sz="0" w:space="0" w:color="auto"/>
                <w:bottom w:val="none" w:sz="0" w:space="0" w:color="auto"/>
                <w:right w:val="none" w:sz="0" w:space="0" w:color="auto"/>
              </w:divBdr>
              <w:divsChild>
                <w:div w:id="22152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4FFE2-CF54-4C58-B341-FB21E1D04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396</Words>
  <Characters>2178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FOREST</dc:creator>
  <cp:lastModifiedBy>carmit</cp:lastModifiedBy>
  <cp:revision>7</cp:revision>
  <cp:lastPrinted>2014-11-20T15:17:00Z</cp:lastPrinted>
  <dcterms:created xsi:type="dcterms:W3CDTF">2014-11-22T10:01:00Z</dcterms:created>
  <dcterms:modified xsi:type="dcterms:W3CDTF">2015-10-30T18:16:00Z</dcterms:modified>
</cp:coreProperties>
</file>